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CFEDA" w14:textId="23BF70D3" w:rsidR="002D10C8" w:rsidRDefault="002D10C8" w:rsidP="002D1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</w:t>
      </w:r>
      <w:r w:rsidR="003677C8">
        <w:rPr>
          <w:b/>
          <w:i/>
          <w:noProof/>
          <w:sz w:val="28"/>
        </w:rPr>
        <w:t>36</w:t>
      </w:r>
      <w:r w:rsidR="00CA01CA">
        <w:rPr>
          <w:b/>
          <w:i/>
          <w:noProof/>
          <w:sz w:val="28"/>
        </w:rPr>
        <w:t>9</w:t>
      </w:r>
    </w:p>
    <w:p w14:paraId="4739D407" w14:textId="0D3D7238" w:rsidR="002D10C8" w:rsidRDefault="002D10C8" w:rsidP="002D10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3677C8">
        <w:rPr>
          <w:noProof/>
        </w:rPr>
        <w:t>2249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33E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7DA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38A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DD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3E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4E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682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EA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2A4C6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457F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D8F5C" w14:textId="2F211EF5" w:rsidR="001E41F3" w:rsidRPr="00410371" w:rsidRDefault="00DE75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4B40">
                <w:rPr>
                  <w:b/>
                  <w:noProof/>
                  <w:sz w:val="28"/>
                </w:rPr>
                <w:t>00</w:t>
              </w:r>
              <w:r w:rsidR="00CA01CA">
                <w:rPr>
                  <w:b/>
                  <w:noProof/>
                  <w:sz w:val="28"/>
                </w:rPr>
                <w:t>5</w:t>
              </w:r>
              <w:r w:rsidR="006312DA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4C418C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00B37" w14:textId="4BA76F37" w:rsidR="001E41F3" w:rsidRPr="00410371" w:rsidRDefault="00DE75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77C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41AAFB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D7F1" w14:textId="77777777" w:rsidR="001E41F3" w:rsidRPr="00410371" w:rsidRDefault="00DE75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BF2" w:rsidRPr="00381BF2">
                <w:rPr>
                  <w:b/>
                  <w:noProof/>
                  <w:sz w:val="28"/>
                </w:rPr>
                <w:t>1</w:t>
              </w:r>
              <w:r w:rsidR="00573361">
                <w:rPr>
                  <w:b/>
                  <w:noProof/>
                  <w:sz w:val="28"/>
                </w:rPr>
                <w:t>5</w:t>
              </w:r>
              <w:r w:rsidR="00381BF2" w:rsidRPr="00381BF2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50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B57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85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F20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A6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83E4C8" w14:textId="77777777" w:rsidTr="00547111">
        <w:tc>
          <w:tcPr>
            <w:tcW w:w="9641" w:type="dxa"/>
            <w:gridSpan w:val="9"/>
          </w:tcPr>
          <w:p w14:paraId="128CB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AA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429ED" w14:textId="77777777" w:rsidTr="00A7671C">
        <w:tc>
          <w:tcPr>
            <w:tcW w:w="2835" w:type="dxa"/>
          </w:tcPr>
          <w:p w14:paraId="4262E0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0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6D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50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84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2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CDDC1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F94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0CEF5C" w14:textId="77777777" w:rsidTr="00547111">
        <w:tc>
          <w:tcPr>
            <w:tcW w:w="9640" w:type="dxa"/>
            <w:gridSpan w:val="11"/>
          </w:tcPr>
          <w:p w14:paraId="388F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D5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78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F134A" w14:textId="4D76E00A" w:rsidR="001E41F3" w:rsidRDefault="00DE75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01CA" w:rsidRPr="004A3757">
                <w:t xml:space="preserve">Correction of </w:t>
              </w:r>
              <w:r w:rsidR="00CA01CA">
                <w:t xml:space="preserve">UE IP Addresses </w:t>
              </w:r>
            </w:fldSimple>
          </w:p>
        </w:tc>
      </w:tr>
      <w:tr w:rsidR="001E41F3" w14:paraId="6998D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45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2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E2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C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63E3C" w14:textId="77777777" w:rsidR="001E41F3" w:rsidRDefault="00DE75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6DDCF8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0B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50F6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9D95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D4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6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D2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E82EA" w14:textId="77777777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304EC3">
              <w:t>D</w:t>
            </w:r>
            <w:r w:rsidR="00DD547E">
              <w:t>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2C6136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4C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886C3" w14:textId="67D3EA05" w:rsidR="001E41F3" w:rsidRDefault="00DE75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</w:t>
              </w:r>
              <w:r w:rsidR="002D10C8">
                <w:rPr>
                  <w:noProof/>
                </w:rPr>
                <w:t>2-</w:t>
              </w:r>
              <w:r w:rsidR="003677C8">
                <w:rPr>
                  <w:noProof/>
                </w:rPr>
                <w:t>2</w:t>
              </w:r>
              <w:r w:rsidR="00CA01CA">
                <w:rPr>
                  <w:noProof/>
                </w:rPr>
                <w:t>8</w:t>
              </w:r>
            </w:fldSimple>
          </w:p>
        </w:tc>
      </w:tr>
      <w:tr w:rsidR="001E41F3" w14:paraId="280F5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5E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15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0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AF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5C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1D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BC53" w14:textId="77777777" w:rsidR="001E41F3" w:rsidRDefault="00DE75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9A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69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D5C57" w14:textId="77777777" w:rsidR="001E41F3" w:rsidRDefault="00DE75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573361">
              <w:rPr>
                <w:noProof/>
              </w:rPr>
              <w:t>5</w:t>
            </w:r>
          </w:p>
        </w:tc>
      </w:tr>
      <w:tr w:rsidR="001E41F3" w14:paraId="64933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A8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E4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8FC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C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C0E78A" w14:textId="77777777" w:rsidTr="00547111">
        <w:tc>
          <w:tcPr>
            <w:tcW w:w="1843" w:type="dxa"/>
          </w:tcPr>
          <w:p w14:paraId="7F018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DC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66B2F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6316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13D89" w14:textId="1CE175DB" w:rsidR="005216ED" w:rsidRDefault="005216ED" w:rsidP="0052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For IP type PDU session</w:t>
            </w:r>
            <w:r w:rsidR="00A468D0">
              <w:rPr>
                <w:noProof/>
              </w:rPr>
              <w:t>,</w:t>
            </w:r>
            <w:r>
              <w:rPr>
                <w:noProof/>
              </w:rPr>
              <w:t xml:space="preserve"> UE is allocated by SMF, an "Ipv4 Address" or "Ipv6 Prefix" or both "Ipv4 Address and Ipv6 Prefix</w:t>
            </w:r>
            <w:r w:rsidR="00A468D0">
              <w:rPr>
                <w:noProof/>
              </w:rPr>
              <w:t xml:space="preserve">": the current description refers to Ipv6 Address instead of IPv6 </w:t>
            </w:r>
            <w:r w:rsidR="00A17231">
              <w:rPr>
                <w:noProof/>
              </w:rPr>
              <w:t xml:space="preserve">Address </w:t>
            </w:r>
            <w:r w:rsidR="0035653A">
              <w:rPr>
                <w:noProof/>
              </w:rPr>
              <w:t xml:space="preserve">with </w:t>
            </w:r>
            <w:r w:rsidR="00A468D0">
              <w:rPr>
                <w:noProof/>
              </w:rPr>
              <w:t>Prefix.</w:t>
            </w:r>
            <w:r>
              <w:rPr>
                <w:noProof/>
              </w:rPr>
              <w:t xml:space="preserve"> </w:t>
            </w:r>
          </w:p>
          <w:p w14:paraId="60D857F3" w14:textId="48B74C84" w:rsidR="006312DA" w:rsidRPr="005216ED" w:rsidRDefault="006312DA" w:rsidP="005216E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</w:tc>
      </w:tr>
      <w:tr w:rsidR="006312DA" w14:paraId="08717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3B403" w14:textId="77777777" w:rsidR="006312DA" w:rsidRDefault="006312DA" w:rsidP="00631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CEC0" w14:textId="77777777" w:rsidR="006312DA" w:rsidRDefault="006312DA" w:rsidP="00631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5E578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AE19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0277C" w14:textId="68ACF0B7" w:rsidR="006312DA" w:rsidRDefault="00A468D0" w:rsidP="0052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5216ED">
              <w:rPr>
                <w:noProof/>
              </w:rPr>
              <w:t xml:space="preserve"> </w:t>
            </w:r>
            <w:r>
              <w:rPr>
                <w:noProof/>
              </w:rPr>
              <w:t xml:space="preserve">"Ipv6 Address" by "Ipv6 </w:t>
            </w:r>
            <w:r w:rsidR="00A17231">
              <w:rPr>
                <w:noProof/>
              </w:rPr>
              <w:t xml:space="preserve">Address </w:t>
            </w:r>
            <w:r w:rsidR="0035653A">
              <w:rPr>
                <w:noProof/>
              </w:rPr>
              <w:t xml:space="preserve">with </w:t>
            </w:r>
            <w:r>
              <w:rPr>
                <w:noProof/>
              </w:rPr>
              <w:t>Prefix" for IPv6 allocated to UE</w:t>
            </w:r>
          </w:p>
        </w:tc>
        <w:bookmarkStart w:id="2" w:name="_GoBack"/>
        <w:bookmarkEnd w:id="2"/>
      </w:tr>
      <w:tr w:rsidR="006312DA" w14:paraId="7625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CF9B" w14:textId="6B84E564" w:rsidR="006312DA" w:rsidRDefault="006312DA" w:rsidP="00631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51F0" w14:textId="77777777" w:rsidR="006312DA" w:rsidRDefault="006312DA" w:rsidP="00631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517FB3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607F8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C9F" w14:textId="092F59ED" w:rsidR="006312DA" w:rsidRDefault="00A468D0" w:rsidP="00631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Unexpected format on UE IP address when IPv6 prefix is allocated may cause issues on correlation.</w:t>
            </w:r>
          </w:p>
        </w:tc>
      </w:tr>
      <w:tr w:rsidR="001E41F3" w14:paraId="5AC5D9D1" w14:textId="77777777" w:rsidTr="00547111">
        <w:tc>
          <w:tcPr>
            <w:tcW w:w="2694" w:type="dxa"/>
            <w:gridSpan w:val="2"/>
          </w:tcPr>
          <w:p w14:paraId="2B1EC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C4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84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21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66D8" w14:textId="213A7088" w:rsidR="001E41F3" w:rsidRDefault="009A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5216ED">
              <w:rPr>
                <w:noProof/>
              </w:rPr>
              <w:t>6.1.6.2.2.8</w:t>
            </w:r>
            <w:r w:rsidR="00061CF2">
              <w:rPr>
                <w:noProof/>
              </w:rPr>
              <w:t xml:space="preserve">, </w:t>
            </w:r>
            <w:r w:rsidR="00EF07D1">
              <w:rPr>
                <w:noProof/>
              </w:rPr>
              <w:t>6.1.6.2.2.</w:t>
            </w:r>
            <w:r>
              <w:rPr>
                <w:noProof/>
              </w:rPr>
              <w:t>1</w:t>
            </w:r>
            <w:r w:rsidR="005216ED">
              <w:rPr>
                <w:noProof/>
              </w:rPr>
              <w:t>1</w:t>
            </w:r>
            <w:r w:rsidR="00781C0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B1BA2">
              <w:rPr>
                <w:noProof/>
              </w:rPr>
              <w:t>A.2</w:t>
            </w:r>
          </w:p>
        </w:tc>
      </w:tr>
      <w:tr w:rsidR="001E41F3" w14:paraId="40639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D9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06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E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7E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7BB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3F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5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39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5D08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D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9C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E4C" w14:paraId="0AB76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AE61" w14:textId="77777777" w:rsidR="00745E4C" w:rsidRDefault="00745E4C" w:rsidP="00745E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F8778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E453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4D46" w14:textId="77777777" w:rsidR="00745E4C" w:rsidRDefault="00745E4C" w:rsidP="00745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397D" w14:textId="328A89A2" w:rsidR="00745E4C" w:rsidRDefault="00745E4C" w:rsidP="00745E4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45E4C" w14:paraId="1FE3B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C54A" w14:textId="77777777" w:rsidR="00745E4C" w:rsidRDefault="00745E4C" w:rsidP="00745E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774F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D9DB" w14:textId="2FA39B53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AC7D54" w14:textId="77777777" w:rsidR="00745E4C" w:rsidRDefault="00745E4C" w:rsidP="00745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0C007" w14:textId="46FCF16C" w:rsidR="00745E4C" w:rsidRDefault="00745E4C" w:rsidP="00745E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>TS 32.298 CR#07</w:t>
            </w:r>
            <w:r w:rsidR="005216ED">
              <w:rPr>
                <w:noProof/>
                <w:lang w:eastAsia="fr-FR"/>
              </w:rPr>
              <w:t>10</w:t>
            </w:r>
          </w:p>
        </w:tc>
      </w:tr>
      <w:tr w:rsidR="001E41F3" w14:paraId="214D0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9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AD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67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F6B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051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585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80B4E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2BD8352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86AE44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E1B0ABD" w14:textId="77777777" w:rsidR="0051042D" w:rsidRPr="00BD6F46" w:rsidRDefault="0051042D" w:rsidP="0051042D">
      <w:pPr>
        <w:pStyle w:val="Heading4"/>
      </w:pPr>
      <w:bookmarkStart w:id="3" w:name="_Toc533869155"/>
      <w:bookmarkStart w:id="4" w:name="_Toc533869158"/>
      <w:bookmarkStart w:id="5" w:name="_Toc533869161"/>
      <w:bookmarkStart w:id="6" w:name="_Toc533869182"/>
      <w:bookmarkStart w:id="7" w:name="_Toc533869180"/>
      <w:bookmarkStart w:id="8" w:name="_Toc533869111"/>
      <w:bookmarkStart w:id="9" w:name="_Toc462739098"/>
      <w:r w:rsidRPr="00BD6F46">
        <w:t>6.1.6.1</w:t>
      </w:r>
      <w:r w:rsidRPr="00BD6F46">
        <w:tab/>
        <w:t>General</w:t>
      </w:r>
      <w:bookmarkEnd w:id="3"/>
    </w:p>
    <w:p w14:paraId="1E77E13C" w14:textId="77777777" w:rsidR="0051042D" w:rsidRPr="00BD6F46" w:rsidRDefault="0051042D" w:rsidP="0051042D">
      <w:r w:rsidRPr="00BD6F46">
        <w:t>This subclause specifies the application data model supported by the API.</w:t>
      </w:r>
    </w:p>
    <w:p w14:paraId="780875EA" w14:textId="77777777" w:rsidR="0051042D" w:rsidRPr="00BD6F46" w:rsidRDefault="0051042D" w:rsidP="0051042D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77A077E8" w14:textId="77777777" w:rsidR="0051042D" w:rsidRPr="00BD6F46" w:rsidRDefault="0051042D" w:rsidP="0051042D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622500AE" w14:textId="77777777" w:rsidR="0051042D" w:rsidRPr="00BD6F46" w:rsidRDefault="0051042D" w:rsidP="0051042D">
      <w:pPr>
        <w:pStyle w:val="TH"/>
      </w:pPr>
      <w:r w:rsidRPr="00BD6F46">
        <w:lastRenderedPageBreak/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51042D" w:rsidRPr="00BD6F46" w14:paraId="148890AD" w14:textId="77777777" w:rsidTr="00835E7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807BA" w14:textId="77777777" w:rsidR="0051042D" w:rsidRPr="00BD6F46" w:rsidRDefault="0051042D" w:rsidP="00835E74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D2F5B" w14:textId="77777777" w:rsidR="0051042D" w:rsidRPr="00BD6F46" w:rsidRDefault="0051042D" w:rsidP="00835E74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E8629" w14:textId="77777777" w:rsidR="0051042D" w:rsidRPr="00BD6F46" w:rsidRDefault="0051042D" w:rsidP="00835E74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D8D0A" w14:textId="77777777" w:rsidR="0051042D" w:rsidRPr="00BD6F46" w:rsidRDefault="0051042D" w:rsidP="00835E74">
            <w:pPr>
              <w:pStyle w:val="TAH"/>
            </w:pPr>
            <w:r w:rsidRPr="00BD6F46">
              <w:t>Applicability</w:t>
            </w:r>
          </w:p>
        </w:tc>
      </w:tr>
      <w:tr w:rsidR="0051042D" w:rsidRPr="008D79D4" w14:paraId="1F16A25B" w14:textId="77777777" w:rsidTr="00835E7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00BB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581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05DA1B1A" w14:textId="77777777" w:rsidR="0051042D" w:rsidRPr="00BD6F46" w:rsidRDefault="0051042D" w:rsidP="00835E74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61A1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2545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7899D8D3" w14:textId="77777777" w:rsidTr="00835E7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22D" w14:textId="77777777" w:rsidR="0051042D" w:rsidRPr="00BD6F46" w:rsidDel="0037423F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6F5F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61D865A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152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A39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042D" w:rsidRPr="008D79D4" w14:paraId="78BFFA30" w14:textId="77777777" w:rsidTr="00835E7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AFA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BA45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D8D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4CF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EE0057" w14:textId="77777777" w:rsidR="0051042D" w:rsidRPr="00BD6F46" w:rsidRDefault="0051042D" w:rsidP="0051042D"/>
    <w:p w14:paraId="00900205" w14:textId="77777777" w:rsidR="0051042D" w:rsidRPr="00BD6F46" w:rsidRDefault="0051042D" w:rsidP="0051042D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FAA2966" w14:textId="77777777" w:rsidR="0051042D" w:rsidRPr="00BD6F46" w:rsidRDefault="0051042D" w:rsidP="0051042D">
      <w:pPr>
        <w:pStyle w:val="TH"/>
      </w:pPr>
      <w:r w:rsidRPr="00BD6F46"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51042D" w:rsidRPr="00BD6F46" w14:paraId="50A0077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2EEA5" w14:textId="77777777" w:rsidR="0051042D" w:rsidRPr="00BD6F46" w:rsidRDefault="0051042D" w:rsidP="00835E74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A04F3" w14:textId="77777777" w:rsidR="0051042D" w:rsidRPr="00BD6F46" w:rsidRDefault="0051042D" w:rsidP="00835E74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CA7AB" w14:textId="77777777" w:rsidR="0051042D" w:rsidRPr="00BD6F46" w:rsidRDefault="0051042D" w:rsidP="00835E74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934EC" w14:textId="77777777" w:rsidR="0051042D" w:rsidRPr="00BD6F46" w:rsidRDefault="0051042D" w:rsidP="00835E74">
            <w:pPr>
              <w:pStyle w:val="TAH"/>
            </w:pPr>
            <w:r w:rsidRPr="00BD6F46">
              <w:t>Applicability</w:t>
            </w:r>
          </w:p>
        </w:tc>
      </w:tr>
      <w:tr w:rsidR="0051042D" w:rsidRPr="008D79D4" w14:paraId="5BB1652B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4ABC" w14:textId="77777777" w:rsidR="0051042D" w:rsidRPr="00BD6F46" w:rsidRDefault="0051042D" w:rsidP="00835E74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F98" w14:textId="77777777" w:rsidR="0051042D" w:rsidRPr="00BD6F46" w:rsidRDefault="0051042D" w:rsidP="00835E74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A722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7FD1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043A438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05B" w14:textId="77777777" w:rsidR="0051042D" w:rsidRPr="00BD6F46" w:rsidRDefault="0051042D" w:rsidP="00835E74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5D1" w14:textId="77777777" w:rsidR="0051042D" w:rsidRPr="00BD6F46" w:rsidRDefault="0051042D" w:rsidP="00835E74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5D5" w14:textId="77777777" w:rsidR="0051042D" w:rsidRPr="00BD6F46" w:rsidRDefault="0051042D" w:rsidP="00835E74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A473" w14:textId="77777777" w:rsidR="0051042D" w:rsidRPr="00BD6F46" w:rsidRDefault="0051042D" w:rsidP="00835E74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1042D" w:rsidRPr="00BD6F46" w14:paraId="37313304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ED62" w14:textId="77777777" w:rsidR="0051042D" w:rsidRPr="00BD6F46" w:rsidRDefault="0051042D" w:rsidP="00835E74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7CC" w14:textId="77777777" w:rsidR="0051042D" w:rsidRPr="00BD6F46" w:rsidRDefault="0051042D" w:rsidP="00835E74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D16" w14:textId="77777777" w:rsidR="0051042D" w:rsidRPr="00BD6F46" w:rsidRDefault="0051042D" w:rsidP="00835E74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C81F" w14:textId="77777777" w:rsidR="0051042D" w:rsidRPr="00BD6F46" w:rsidRDefault="0051042D" w:rsidP="00835E74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1042D" w:rsidRPr="008D79D4" w14:paraId="33C3CE3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D8D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36E8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F59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7498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54DF21FF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526A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F2E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6F85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C2A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0905181B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0C35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F532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B85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B8A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D39081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756A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206D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C2EC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C2F6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F29F370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76ED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A83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A52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F065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D8D344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1A0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67A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DBEF" w14:textId="1F47E2A6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  <w:del w:id="10" w:author="Nokia mga" w:date="2019-02-18T14:17:00Z">
              <w:r w:rsidRPr="00BD6F46" w:rsidDel="004900E2">
                <w:delText xml:space="preserve">The </w:delText>
              </w:r>
            </w:del>
            <w:r w:rsidRPr="00BD6F46">
              <w:t>Ipv4 address</w:t>
            </w:r>
            <w:del w:id="11" w:author="Nokia mga" w:date="2019-02-18T14:17:00Z">
              <w:r w:rsidRPr="00BD6F46" w:rsidDel="004900E2">
                <w:delText xml:space="preserve"> allocated for the user</w:delText>
              </w:r>
            </w:del>
            <w:r w:rsidRPr="00BD6F46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40B4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859585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3712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EFB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DD2C" w14:textId="77777777" w:rsidR="0051042D" w:rsidRPr="00BD6F46" w:rsidRDefault="0051042D" w:rsidP="00835E74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C097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4900E2" w:rsidRPr="008D79D4" w14:paraId="59DA2A03" w14:textId="77777777" w:rsidTr="0051042D">
        <w:trPr>
          <w:jc w:val="center"/>
          <w:ins w:id="12" w:author="Nokia mga" w:date="2019-02-18T14:16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66C" w14:textId="711F53AD" w:rsidR="004900E2" w:rsidRPr="00BD6F46" w:rsidRDefault="004900E2" w:rsidP="004900E2">
            <w:pPr>
              <w:pStyle w:val="TAL"/>
              <w:rPr>
                <w:ins w:id="13" w:author="Nokia mga" w:date="2019-02-18T14:16:00Z"/>
                <w:lang w:eastAsia="zh-CN"/>
              </w:rPr>
            </w:pPr>
            <w:ins w:id="14" w:author="Nokia mga" w:date="2019-02-18T14:16:00Z">
              <w:r w:rsidRPr="00BD6F46">
                <w:rPr>
                  <w:rFonts w:hint="eastAsia"/>
                  <w:lang w:eastAsia="zh-CN"/>
                </w:rPr>
                <w:t>Ipv6</w:t>
              </w:r>
              <w:r w:rsidRPr="00BD6F46">
                <w:rPr>
                  <w:lang w:eastAsia="zh-CN"/>
                </w:rPr>
                <w:t>Addr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833" w14:textId="2100CA27" w:rsidR="004900E2" w:rsidRPr="00BD6F46" w:rsidRDefault="004900E2" w:rsidP="004900E2">
            <w:pPr>
              <w:pStyle w:val="TAL"/>
              <w:rPr>
                <w:ins w:id="15" w:author="Nokia mga" w:date="2019-02-18T14:16:00Z"/>
                <w:lang w:eastAsia="zh-CN"/>
              </w:rPr>
            </w:pPr>
            <w:ins w:id="16" w:author="Nokia mga" w:date="2019-02-18T14:1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93A2" w14:textId="6FAAC318" w:rsidR="004900E2" w:rsidRPr="00BD6F46" w:rsidRDefault="004900E2" w:rsidP="004900E2">
            <w:pPr>
              <w:pStyle w:val="TAL"/>
              <w:rPr>
                <w:ins w:id="17" w:author="Nokia mga" w:date="2019-02-18T14:16:00Z"/>
              </w:rPr>
            </w:pPr>
            <w:ins w:id="18" w:author="Nokia mga" w:date="2019-02-18T14:16:00Z">
              <w:r w:rsidRPr="00BD6F46">
                <w:t xml:space="preserve">Ipv6 </w:t>
              </w:r>
            </w:ins>
            <w:ins w:id="19" w:author="Nokia mga" w:date="2019-02-18T14:17:00Z">
              <w:r>
                <w:t>Address</w:t>
              </w:r>
            </w:ins>
            <w:ins w:id="20" w:author="Nokia mga" w:date="2019-02-18T14:16:00Z">
              <w:r w:rsidRPr="00BD6F46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9628" w14:textId="77777777" w:rsidR="004900E2" w:rsidRPr="00BD6F46" w:rsidRDefault="004900E2" w:rsidP="004900E2">
            <w:pPr>
              <w:pStyle w:val="TAL"/>
              <w:rPr>
                <w:ins w:id="21" w:author="Nokia mga" w:date="2019-02-18T14:16:00Z"/>
                <w:rFonts w:cs="Arial"/>
                <w:szCs w:val="18"/>
              </w:rPr>
            </w:pPr>
          </w:p>
        </w:tc>
      </w:tr>
      <w:tr w:rsidR="0051042D" w:rsidRPr="008D79D4" w14:paraId="0ADE5A1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DD33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B935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EB43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E59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AECCED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3B4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29B6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33B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FA6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6E728A95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6798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E46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4EC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FBC5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07A0E70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640D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0C2E" w14:textId="77777777" w:rsidR="0051042D" w:rsidRPr="00BD6F46" w:rsidRDefault="0051042D" w:rsidP="00835E74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292A" w14:textId="77777777" w:rsidR="0051042D" w:rsidRPr="00BD6F46" w:rsidRDefault="0051042D" w:rsidP="00835E74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EBD3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BDAF629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3AD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642B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BB08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405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9D3AEA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3D90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FC5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15F8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6EC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76264076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25F8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9659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CCE5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2AB6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51180DD8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DF7C" w14:textId="77777777" w:rsidR="0051042D" w:rsidRPr="00BD6F46" w:rsidRDefault="0051042D" w:rsidP="00835E74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7230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29F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36AC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3389836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B80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23C8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9808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45B9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63FB0E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EA6B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lastRenderedPageBreak/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DDF8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376F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39C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6BBD0FD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A3A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3A9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83E6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FA9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25F83980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B491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1164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6B0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437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673745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CF8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BC25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06B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EB4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73B462C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AF8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F305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BFC4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7779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3E5604" w14:textId="1FADFF4B" w:rsidR="0051042D" w:rsidRDefault="0051042D" w:rsidP="005104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42D" w14:paraId="340D9A4B" w14:textId="77777777" w:rsidTr="00835E7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65EBA2" w14:textId="77777777" w:rsidR="0051042D" w:rsidRDefault="0051042D" w:rsidP="00835E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127A8A0" w14:textId="77777777" w:rsidR="0051042D" w:rsidRPr="00BD6F46" w:rsidRDefault="0051042D" w:rsidP="0051042D"/>
    <w:p w14:paraId="207F0A89" w14:textId="77777777" w:rsidR="00175888" w:rsidRPr="00BD6F46" w:rsidRDefault="00175888" w:rsidP="00175888">
      <w:pPr>
        <w:pStyle w:val="Heading6"/>
        <w:rPr>
          <w:lang w:eastAsia="zh-CN"/>
        </w:rPr>
      </w:pPr>
      <w:bookmarkStart w:id="22" w:name="_Toc53386918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22"/>
      <w:proofErr w:type="spellEnd"/>
    </w:p>
    <w:p w14:paraId="44C3E975" w14:textId="77777777" w:rsidR="00175888" w:rsidRPr="00BD6F46" w:rsidRDefault="00175888" w:rsidP="00175888">
      <w:pPr>
        <w:pStyle w:val="TH"/>
      </w:pPr>
      <w:r w:rsidRPr="00BD6F46">
        <w:t>Table </w:t>
      </w:r>
      <w:del w:id="23" w:author="Nokia mga" w:date="2019-02-18T13:31:00Z">
        <w:r w:rsidRPr="00BD6F46" w:rsidDel="00175888">
          <w:delText> </w:delText>
        </w:r>
      </w:del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75888" w:rsidRPr="00BD6F46" w14:paraId="7414EEFB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0167B" w14:textId="77777777" w:rsidR="00175888" w:rsidRPr="00BD6F46" w:rsidRDefault="00175888" w:rsidP="00835E7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B3284" w14:textId="77777777" w:rsidR="00175888" w:rsidRPr="00BD6F46" w:rsidRDefault="00175888" w:rsidP="00835E7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DD6E2" w14:textId="77777777" w:rsidR="00175888" w:rsidRPr="00BD6F46" w:rsidRDefault="00175888" w:rsidP="00835E74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96959" w14:textId="77777777" w:rsidR="00175888" w:rsidRPr="00BD6F46" w:rsidRDefault="00175888" w:rsidP="00835E7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B85F3" w14:textId="77777777" w:rsidR="00175888" w:rsidRPr="00BD6F46" w:rsidRDefault="00175888" w:rsidP="00835E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E969D" w14:textId="77777777" w:rsidR="00175888" w:rsidRPr="00BD6F46" w:rsidRDefault="00175888" w:rsidP="00835E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75888" w:rsidRPr="00BD6F46" w14:paraId="69279376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0D64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990F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A539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4E35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FA34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8A83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0CEC82DD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07D6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5AC8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93C9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3381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9928" w14:textId="77777777" w:rsidR="00175888" w:rsidRPr="00BD6F46" w:rsidRDefault="00175888" w:rsidP="00835E74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5D57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32987C4F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0ADC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8B11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C94A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0BF9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4578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E9BB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0883B736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A038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3CB0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C8E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4DA6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BFE2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0E33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2D902E74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4FAF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C7D5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3FB8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741A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BF79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3702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04995460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31B" w14:textId="77777777" w:rsidR="00175888" w:rsidRPr="00BD6F46" w:rsidRDefault="00175888" w:rsidP="00835E74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19EA" w14:textId="77777777" w:rsidR="00175888" w:rsidRPr="00BD6F46" w:rsidRDefault="00175888" w:rsidP="00835E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0E50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08B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7828" w14:textId="77777777" w:rsidR="00175888" w:rsidRPr="00BD6F46" w:rsidRDefault="00175888" w:rsidP="00835E74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50F9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324FCFBD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A48" w14:textId="77777777" w:rsidR="00175888" w:rsidRPr="00BD6F46" w:rsidRDefault="00175888" w:rsidP="00835E74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607E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3B17C5A6" w14:textId="77777777" w:rsidR="00175888" w:rsidRPr="00BD6F46" w:rsidRDefault="00175888" w:rsidP="00835E74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F28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0CD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AF6B" w14:textId="77777777" w:rsidR="00175888" w:rsidRPr="00BD6F46" w:rsidRDefault="00175888" w:rsidP="00835E74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7AF4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642D81EF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4B1F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A659" w14:textId="77777777" w:rsidR="00175888" w:rsidRPr="00BD6F46" w:rsidRDefault="00175888" w:rsidP="00835E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861E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206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D1B5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B1D8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3A8E1859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9F31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EDD2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7504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197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A059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7604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6B4A775E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DE34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2DC" w14:textId="77777777" w:rsidR="00175888" w:rsidRPr="00BD6F46" w:rsidRDefault="00175888" w:rsidP="00835E74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5009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95C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146F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363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2BA8084B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3927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4523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43DB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F103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F2BC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C67A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27C83AD8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F425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138B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F1C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A96E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95C9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1C09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1316AFEC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4570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B2C8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5503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9F7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1336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C739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179378C9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BEE2" w14:textId="77777777" w:rsidR="00175888" w:rsidRPr="00BD6F46" w:rsidRDefault="00175888" w:rsidP="00835E74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CF3F" w14:textId="77777777" w:rsidR="00175888" w:rsidRPr="00BD6F46" w:rsidRDefault="00175888" w:rsidP="00835E74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A59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28EA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7804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795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2F1ACA1A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7FB4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D736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FCA5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3176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6ED0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C740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062004EB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17D8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8F7C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75F8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707A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D9CE" w14:textId="68C9A05C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ins w:id="24" w:author="Nokia mga" w:date="2019-02-18T14:26:00Z">
              <w:r w:rsidR="000D6384">
                <w:rPr>
                  <w:lang w:eastAsia="zh-CN"/>
                </w:rPr>
                <w:t>/prefix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735F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12458358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5329" w14:textId="77777777" w:rsidR="00175888" w:rsidRPr="00BD6F46" w:rsidRDefault="00175888" w:rsidP="00835E74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10AF" w14:textId="77777777" w:rsidR="00175888" w:rsidRPr="00BD6F46" w:rsidRDefault="00175888" w:rsidP="00835E74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34F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BE34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CF4C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5A80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41B781FC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8C35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A70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E278" w14:textId="77777777" w:rsidR="00175888" w:rsidRPr="00BD6F46" w:rsidRDefault="00175888" w:rsidP="00835E74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EFE2" w14:textId="77777777" w:rsidR="00175888" w:rsidRPr="00BD6F46" w:rsidRDefault="00175888" w:rsidP="00835E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8639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F95E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027D89" w14:textId="77777777" w:rsidR="00175888" w:rsidRPr="00BD6F46" w:rsidRDefault="00175888" w:rsidP="00175888">
      <w:pPr>
        <w:rPr>
          <w:lang w:eastAsia="zh-CN"/>
        </w:rPr>
      </w:pPr>
    </w:p>
    <w:bookmarkEnd w:id="4"/>
    <w:bookmarkEnd w:id="5"/>
    <w:p w14:paraId="5EDC190E" w14:textId="77777777" w:rsidR="00545955" w:rsidRPr="00CA01CA" w:rsidRDefault="00545955" w:rsidP="00F445A1">
      <w:pPr>
        <w:rPr>
          <w:rFonts w:eastAsia="SimSun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5A1" w14:paraId="45209CD2" w14:textId="77777777" w:rsidTr="005459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F4EC78" w14:textId="77777777" w:rsidR="00F445A1" w:rsidRDefault="00F445A1" w:rsidP="005459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5305EAA" w14:textId="60006C9D" w:rsidR="00F445A1" w:rsidRDefault="00F445A1" w:rsidP="00F445A1">
      <w:pPr>
        <w:rPr>
          <w:rFonts w:eastAsia="SimSun"/>
          <w:lang w:val="en-US" w:eastAsia="zh-CN"/>
        </w:rPr>
      </w:pPr>
    </w:p>
    <w:p w14:paraId="23261580" w14:textId="77777777" w:rsidR="00E06309" w:rsidRPr="00BD6F46" w:rsidRDefault="00E06309" w:rsidP="00E06309">
      <w:pPr>
        <w:pStyle w:val="Heading6"/>
        <w:rPr>
          <w:lang w:eastAsia="zh-CN"/>
        </w:rPr>
      </w:pPr>
      <w:bookmarkStart w:id="25" w:name="_Toc53386918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PDUAddress</w:t>
      </w:r>
      <w:bookmarkEnd w:id="25"/>
      <w:proofErr w:type="spellEnd"/>
    </w:p>
    <w:p w14:paraId="0713830E" w14:textId="77777777" w:rsidR="00E06309" w:rsidRPr="00BD6F46" w:rsidRDefault="00E06309" w:rsidP="00E06309">
      <w:pPr>
        <w:pStyle w:val="TH"/>
      </w:pPr>
      <w:r w:rsidRPr="00BD6F46">
        <w:t>Table </w:t>
      </w:r>
      <w:del w:id="26" w:author="Nokia mga" w:date="2019-02-18T14:20:00Z">
        <w:r w:rsidRPr="00BD6F46" w:rsidDel="000D6384">
          <w:delText> </w:delText>
        </w:r>
      </w:del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PDUAddress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06309" w:rsidRPr="00BD6F46" w14:paraId="4604BED6" w14:textId="77777777" w:rsidTr="003D088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7625E" w14:textId="77777777" w:rsidR="00E06309" w:rsidRPr="00BD6F46" w:rsidRDefault="00E06309" w:rsidP="003D0883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55F0D" w14:textId="77777777" w:rsidR="00E06309" w:rsidRPr="00BD6F46" w:rsidRDefault="00E06309" w:rsidP="003D0883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C6AAF" w14:textId="77777777" w:rsidR="00E06309" w:rsidRPr="00BD6F46" w:rsidRDefault="00E06309" w:rsidP="003D0883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5AA2C" w14:textId="77777777" w:rsidR="00E06309" w:rsidRPr="00BD6F46" w:rsidRDefault="00E06309" w:rsidP="003D0883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E115C" w14:textId="77777777" w:rsidR="00E06309" w:rsidRPr="00BD6F46" w:rsidRDefault="00E06309" w:rsidP="003D088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CB2D0" w14:textId="77777777" w:rsidR="00E06309" w:rsidRPr="00BD6F46" w:rsidRDefault="00E06309" w:rsidP="003D088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06309" w:rsidRPr="00BD6F46" w14:paraId="1EA5402C" w14:textId="77777777" w:rsidTr="003D088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F986" w14:textId="77777777" w:rsidR="00E06309" w:rsidRPr="00BD6F46" w:rsidRDefault="00E06309" w:rsidP="003D0883">
            <w:pPr>
              <w:pStyle w:val="TAL"/>
              <w:rPr>
                <w:lang w:eastAsia="zh-CN"/>
              </w:rPr>
            </w:pPr>
            <w:r w:rsidRPr="00BD6F46">
              <w:rPr>
                <w:lang w:bidi="ar-IQ"/>
              </w:rPr>
              <w:t>pduIPv4Address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6517" w14:textId="77777777" w:rsidR="00E06309" w:rsidRPr="00BD6F46" w:rsidRDefault="00E06309" w:rsidP="003D0883">
            <w:pPr>
              <w:pStyle w:val="TAL"/>
              <w:rPr>
                <w:lang w:eastAsia="zh-CN"/>
              </w:rPr>
            </w:pPr>
            <w:r w:rsidRPr="00BD6F46">
              <w:t>Ipv4Addr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1445" w14:textId="77777777" w:rsidR="00E06309" w:rsidRPr="00BD6F46" w:rsidRDefault="00E06309" w:rsidP="003D0883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9101" w14:textId="77777777" w:rsidR="00E06309" w:rsidRPr="00BD6F46" w:rsidRDefault="00E06309" w:rsidP="003D088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A975" w14:textId="77777777" w:rsidR="00E06309" w:rsidRPr="00BD6F46" w:rsidRDefault="00E06309" w:rsidP="003D0883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IPv4 address of the served SUPI allocated for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BC07" w14:textId="77777777" w:rsidR="00E06309" w:rsidRPr="00BD6F46" w:rsidRDefault="00E06309" w:rsidP="003D0883">
            <w:pPr>
              <w:pStyle w:val="TAL"/>
              <w:rPr>
                <w:rFonts w:cs="Arial"/>
                <w:szCs w:val="18"/>
              </w:rPr>
            </w:pPr>
          </w:p>
        </w:tc>
      </w:tr>
      <w:tr w:rsidR="00E06309" w:rsidRPr="00BD6F46" w14:paraId="1C944130" w14:textId="77777777" w:rsidTr="003D088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937A" w14:textId="30D6A026" w:rsidR="00E06309" w:rsidRPr="00BD6F46" w:rsidRDefault="00E06309" w:rsidP="003D0883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pduIPv6Address</w:t>
            </w:r>
            <w:ins w:id="27" w:author="Nokia mga1" w:date="2019-02-28T11:50:00Z">
              <w:r w:rsidR="00DE7561">
                <w:rPr>
                  <w:lang w:bidi="ar-IQ"/>
                </w:rPr>
                <w:t>w</w:t>
              </w:r>
            </w:ins>
            <w:ins w:id="28" w:author="Nokia mga1" w:date="2019-02-28T07:33:00Z">
              <w:r w:rsidR="0035653A">
                <w:rPr>
                  <w:lang w:bidi="ar-IQ"/>
                </w:rPr>
                <w:t>ithPrefix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91B4" w14:textId="1017BDF3" w:rsidR="00E06309" w:rsidRPr="00BD6F46" w:rsidRDefault="00E06309" w:rsidP="003D0883">
            <w:pPr>
              <w:pStyle w:val="TAL"/>
            </w:pPr>
            <w:r w:rsidRPr="00BD6F46">
              <w:t>Ipv6Addr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6CD2" w14:textId="77777777" w:rsidR="00E06309" w:rsidRPr="00BD6F46" w:rsidRDefault="00E06309" w:rsidP="003D0883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AA9B" w14:textId="77777777" w:rsidR="00E06309" w:rsidRPr="00BD6F46" w:rsidRDefault="00E06309" w:rsidP="003D088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A898" w14:textId="4863D2F9" w:rsidR="00E06309" w:rsidRPr="00BD6F46" w:rsidRDefault="00E06309" w:rsidP="003D0883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IPv6 address </w:t>
            </w:r>
            <w:ins w:id="29" w:author="Nokia mga1" w:date="2019-02-28T07:34:00Z">
              <w:r w:rsidR="0035653A">
                <w:rPr>
                  <w:lang w:bidi="ar-IQ"/>
                </w:rPr>
                <w:t>with</w:t>
              </w:r>
            </w:ins>
            <w:ins w:id="30" w:author="Nokia mga1" w:date="2019-02-27T17:26:00Z">
              <w:r w:rsidR="004543F1">
                <w:t xml:space="preserve"> </w:t>
              </w:r>
            </w:ins>
            <w:ins w:id="31" w:author="Nokia mga" w:date="2019-02-18T14:26:00Z">
              <w:r w:rsidR="000D6384">
                <w:rPr>
                  <w:lang w:bidi="ar-IQ"/>
                </w:rPr>
                <w:t>prefix</w:t>
              </w:r>
              <w:r w:rsidR="000D6384" w:rsidRPr="00BD6F46">
                <w:rPr>
                  <w:lang w:bidi="ar-IQ"/>
                </w:rPr>
                <w:t xml:space="preserve"> </w:t>
              </w:r>
            </w:ins>
            <w:r w:rsidRPr="00BD6F46">
              <w:rPr>
                <w:lang w:bidi="ar-IQ"/>
              </w:rPr>
              <w:t>of the served SUPI allocated for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01C" w14:textId="77777777" w:rsidR="00E06309" w:rsidRPr="00BD6F46" w:rsidRDefault="00E06309" w:rsidP="003D0883">
            <w:pPr>
              <w:pStyle w:val="TAL"/>
              <w:rPr>
                <w:rFonts w:cs="Arial"/>
                <w:szCs w:val="18"/>
              </w:rPr>
            </w:pPr>
          </w:p>
        </w:tc>
      </w:tr>
      <w:tr w:rsidR="00E06309" w:rsidRPr="00BD6F46" w14:paraId="05B5AB8E" w14:textId="77777777" w:rsidTr="003D088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9F0F" w14:textId="77777777" w:rsidR="00E06309" w:rsidRPr="00BD6F46" w:rsidRDefault="00E06309" w:rsidP="003D088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ED5F" w14:textId="77777777" w:rsidR="00E06309" w:rsidRPr="00BD6F46" w:rsidRDefault="00E06309" w:rsidP="003D0883">
            <w:pPr>
              <w:pStyle w:val="TAL"/>
              <w:rPr>
                <w:lang w:eastAsia="zh-CN"/>
              </w:rPr>
            </w:pPr>
            <w:r w:rsidRPr="00BD6F46"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3725" w14:textId="77777777" w:rsidR="00E06309" w:rsidRPr="00BD6F46" w:rsidRDefault="00E06309" w:rsidP="003D0883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53EB" w14:textId="77777777" w:rsidR="00E06309" w:rsidRPr="00BD6F46" w:rsidRDefault="00E06309" w:rsidP="003D088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312B" w14:textId="77777777" w:rsidR="00E06309" w:rsidRPr="00BD6F46" w:rsidRDefault="00E06309" w:rsidP="003D088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PDU Address prefix length of an IPv6 typed Served PDU Address. The field needs not available for prefix length of 64 bits.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D73" w14:textId="77777777" w:rsidR="00E06309" w:rsidRPr="00BD6F46" w:rsidRDefault="00E06309" w:rsidP="003D0883">
            <w:pPr>
              <w:pStyle w:val="TAL"/>
              <w:rPr>
                <w:rFonts w:cs="Arial"/>
                <w:szCs w:val="18"/>
              </w:rPr>
            </w:pPr>
          </w:p>
        </w:tc>
      </w:tr>
      <w:tr w:rsidR="00E06309" w:rsidRPr="00BD6F46" w14:paraId="50F4C25B" w14:textId="77777777" w:rsidTr="003D088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199" w14:textId="3651761F" w:rsidR="00E06309" w:rsidRPr="00BD6F46" w:rsidRDefault="000D6384" w:rsidP="003D0883">
            <w:pPr>
              <w:pStyle w:val="TAC"/>
              <w:jc w:val="left"/>
              <w:rPr>
                <w:lang w:bidi="ar-IQ"/>
              </w:rPr>
            </w:pPr>
            <w:ins w:id="32" w:author="Nokia mga" w:date="2019-02-18T14:22:00Z">
              <w:r>
                <w:rPr>
                  <w:lang w:eastAsia="zh-CN"/>
                </w:rPr>
                <w:t>i</w:t>
              </w:r>
            </w:ins>
            <w:del w:id="33" w:author="Nokia mga" w:date="2019-02-18T14:22:00Z">
              <w:r w:rsidR="00E06309" w:rsidRPr="00BD6F46" w:rsidDel="000D6384">
                <w:rPr>
                  <w:lang w:eastAsia="zh-CN"/>
                </w:rPr>
                <w:delText>I</w:delText>
              </w:r>
            </w:del>
            <w:r w:rsidR="00E06309" w:rsidRPr="00BD6F46">
              <w:rPr>
                <w:lang w:eastAsia="zh-CN"/>
              </w:rPr>
              <w:t>Pv4</w:t>
            </w:r>
            <w:r w:rsidR="00E06309" w:rsidRPr="00BD6F46">
              <w:rPr>
                <w:rFonts w:hint="eastAsia"/>
                <w:lang w:eastAsia="zh-CN"/>
              </w:rPr>
              <w:t>d</w:t>
            </w:r>
            <w:r w:rsidR="00E06309" w:rsidRPr="00BD6F46">
              <w:t>ynamicAddressFlag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D819" w14:textId="77777777" w:rsidR="00E06309" w:rsidRPr="00BD6F46" w:rsidRDefault="00E06309" w:rsidP="003D0883">
            <w:pPr>
              <w:pStyle w:val="TAL"/>
              <w:rPr>
                <w:lang w:eastAsia="zh-CN"/>
              </w:rPr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15CB" w14:textId="77777777" w:rsidR="00E06309" w:rsidRPr="00BD6F46" w:rsidRDefault="00E06309" w:rsidP="003D0883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D700" w14:textId="77777777" w:rsidR="00E06309" w:rsidRPr="00BD6F46" w:rsidRDefault="00E06309" w:rsidP="003D088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F510" w14:textId="2A8D08E5" w:rsidR="00E06309" w:rsidRPr="00BD6F46" w:rsidRDefault="00E06309" w:rsidP="003D0883">
            <w:pPr>
              <w:pStyle w:val="TAL"/>
              <w:rPr>
                <w:lang w:bidi="ar-IQ"/>
              </w:rPr>
            </w:pPr>
            <w:r w:rsidRPr="00BD6F46">
              <w:t xml:space="preserve">This field indicates whether served IPv4 </w:t>
            </w:r>
            <w:del w:id="34" w:author="Nokia mga" w:date="2019-02-18T14:25:00Z">
              <w:r w:rsidRPr="00BD6F46" w:rsidDel="000D6384">
                <w:delText xml:space="preserve">PDU </w:delText>
              </w:r>
            </w:del>
            <w:r w:rsidRPr="00BD6F46">
              <w:t>address is dynamically allocated. This field is missing if address is static.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4D64" w14:textId="77777777" w:rsidR="00E06309" w:rsidRPr="00BD6F46" w:rsidRDefault="00E06309" w:rsidP="003D0883">
            <w:pPr>
              <w:pStyle w:val="TAL"/>
              <w:rPr>
                <w:rFonts w:cs="Arial"/>
                <w:szCs w:val="18"/>
              </w:rPr>
            </w:pPr>
          </w:p>
        </w:tc>
      </w:tr>
      <w:tr w:rsidR="00E06309" w:rsidRPr="00BD6F46" w14:paraId="5EFAEF3B" w14:textId="77777777" w:rsidTr="003D088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EC68" w14:textId="494ED784" w:rsidR="00E06309" w:rsidRPr="00BD6F46" w:rsidRDefault="000D6384" w:rsidP="003D0883">
            <w:pPr>
              <w:pStyle w:val="TAC"/>
              <w:jc w:val="left"/>
              <w:rPr>
                <w:lang w:eastAsia="zh-CN"/>
              </w:rPr>
            </w:pPr>
            <w:ins w:id="35" w:author="Nokia mga" w:date="2019-02-18T14:22:00Z">
              <w:r>
                <w:rPr>
                  <w:lang w:eastAsia="zh-CN"/>
                </w:rPr>
                <w:t>i</w:t>
              </w:r>
            </w:ins>
            <w:del w:id="36" w:author="Nokia mga" w:date="2019-02-18T14:22:00Z">
              <w:r w:rsidR="00E06309" w:rsidRPr="00BD6F46" w:rsidDel="000D6384">
                <w:rPr>
                  <w:lang w:eastAsia="zh-CN"/>
                </w:rPr>
                <w:delText>I</w:delText>
              </w:r>
            </w:del>
            <w:r w:rsidR="00E06309" w:rsidRPr="00BD6F46">
              <w:rPr>
                <w:lang w:eastAsia="zh-CN"/>
              </w:rPr>
              <w:t>Pv6</w:t>
            </w:r>
            <w:r w:rsidR="00E06309" w:rsidRPr="00BD6F46">
              <w:rPr>
                <w:rFonts w:hint="eastAsia"/>
                <w:lang w:eastAsia="zh-CN"/>
              </w:rPr>
              <w:t>d</w:t>
            </w:r>
            <w:r w:rsidR="00E06309" w:rsidRPr="00BD6F46">
              <w:t>ynamic</w:t>
            </w:r>
            <w:del w:id="37" w:author="Nokia mga1" w:date="2019-02-27T17:31:00Z">
              <w:r w:rsidR="00E06309" w:rsidRPr="00BD6F46" w:rsidDel="00F00EA4">
                <w:delText>Address</w:delText>
              </w:r>
            </w:del>
            <w:ins w:id="38" w:author="Nokia mga1" w:date="2019-02-27T17:31:00Z">
              <w:r w:rsidR="00F00EA4">
                <w:t>Prefix</w:t>
              </w:r>
            </w:ins>
            <w:r w:rsidR="00E06309" w:rsidRPr="00BD6F46">
              <w:t>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3955" w14:textId="77777777" w:rsidR="00E06309" w:rsidRPr="00BD6F46" w:rsidRDefault="00E06309" w:rsidP="003D0883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CC4" w14:textId="77777777" w:rsidR="00E06309" w:rsidRPr="00BD6F46" w:rsidRDefault="00E06309" w:rsidP="003D088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E1B4" w14:textId="77777777" w:rsidR="00E06309" w:rsidRPr="00BD6F46" w:rsidRDefault="00E06309" w:rsidP="003D088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A2CF" w14:textId="79B3596A" w:rsidR="00E06309" w:rsidRPr="00BD6F46" w:rsidRDefault="00E06309" w:rsidP="003D0883">
            <w:pPr>
              <w:pStyle w:val="TAL"/>
            </w:pPr>
            <w:r w:rsidRPr="00BD6F46">
              <w:t xml:space="preserve">This field indicates whether served IPv6 </w:t>
            </w:r>
            <w:del w:id="39" w:author="Nokia mga1" w:date="2019-02-27T17:28:00Z">
              <w:r w:rsidRPr="00BD6F46" w:rsidDel="00F00EA4">
                <w:delText xml:space="preserve">PDU </w:delText>
              </w:r>
            </w:del>
            <w:r w:rsidRPr="00BD6F46">
              <w:t>address</w:t>
            </w:r>
            <w:ins w:id="40" w:author="Nokia mga1" w:date="2019-02-27T17:28:00Z">
              <w:r w:rsidR="00F00EA4">
                <w:t xml:space="preserve"> </w:t>
              </w:r>
            </w:ins>
            <w:ins w:id="41" w:author="Nokia mga" w:date="2019-02-18T14:25:00Z">
              <w:r w:rsidR="000D6384">
                <w:t>prefix</w:t>
              </w:r>
            </w:ins>
            <w:r w:rsidRPr="00BD6F46">
              <w:t xml:space="preserve"> is dynamically allocated. This field is missing if address is static.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D909" w14:textId="77777777" w:rsidR="00E06309" w:rsidRPr="00BD6F46" w:rsidRDefault="00E06309" w:rsidP="003D088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B896C7" w14:textId="77777777" w:rsidR="00E06309" w:rsidRPr="00BD6F46" w:rsidRDefault="00E06309" w:rsidP="00E06309">
      <w:pPr>
        <w:rPr>
          <w:lang w:eastAsia="zh-CN"/>
        </w:rPr>
      </w:pPr>
    </w:p>
    <w:p w14:paraId="0B53A679" w14:textId="77777777" w:rsidR="00E06309" w:rsidRPr="00F445A1" w:rsidRDefault="00E06309" w:rsidP="00F445A1">
      <w:pPr>
        <w:rPr>
          <w:rFonts w:eastAsia="SimSun"/>
          <w:lang w:val="en-US" w:eastAsia="zh-CN"/>
        </w:rPr>
      </w:pPr>
    </w:p>
    <w:bookmarkEnd w:id="6"/>
    <w:bookmarkEnd w:id="7"/>
    <w:bookmarkEnd w:id="8"/>
    <w:p w14:paraId="4B26C2EA" w14:textId="77777777"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14:paraId="72D4A334" w14:textId="7777777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10568A" w14:textId="77777777"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2" w:name="_Hlk139595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  <w:bookmarkEnd w:id="42"/>
    </w:tbl>
    <w:p w14:paraId="6285EF22" w14:textId="77777777" w:rsidR="00C73BB7" w:rsidRPr="00C73BB7" w:rsidRDefault="00C73BB7" w:rsidP="00C73BB7">
      <w:pPr>
        <w:rPr>
          <w:lang w:val="en-US" w:eastAsia="zh-CN"/>
        </w:rPr>
      </w:pPr>
    </w:p>
    <w:p w14:paraId="4733E543" w14:textId="77777777" w:rsidR="002B1BA2" w:rsidRPr="00BD6F46" w:rsidRDefault="002B1BA2" w:rsidP="002B1BA2">
      <w:pPr>
        <w:pStyle w:val="Heading2"/>
        <w:rPr>
          <w:noProof/>
        </w:rPr>
      </w:pPr>
      <w:bookmarkStart w:id="43" w:name="_Toc533869244"/>
      <w:bookmarkEnd w:id="9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43"/>
    </w:p>
    <w:p w14:paraId="2CEF031F" w14:textId="77777777" w:rsidR="002B1BA2" w:rsidRPr="00BD6F46" w:rsidRDefault="002B1BA2" w:rsidP="002B1BA2">
      <w:pPr>
        <w:pStyle w:val="PL"/>
      </w:pPr>
      <w:r w:rsidRPr="00BD6F46">
        <w:t>openapi: 3.0.0</w:t>
      </w:r>
    </w:p>
    <w:p w14:paraId="6857968C" w14:textId="77777777" w:rsidR="002B1BA2" w:rsidRPr="00BD6F46" w:rsidRDefault="002B1BA2" w:rsidP="002B1BA2">
      <w:pPr>
        <w:pStyle w:val="PL"/>
      </w:pPr>
      <w:r w:rsidRPr="00BD6F46">
        <w:t>info:</w:t>
      </w:r>
    </w:p>
    <w:p w14:paraId="03377458" w14:textId="77777777"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14:paraId="017714A3" w14:textId="77777777" w:rsidR="002B1BA2" w:rsidRPr="00BD6F46" w:rsidRDefault="002B1BA2" w:rsidP="002B1BA2">
      <w:pPr>
        <w:pStyle w:val="PL"/>
      </w:pPr>
      <w:r w:rsidRPr="00BD6F46">
        <w:t xml:space="preserve">  version: 1.R15.0.0</w:t>
      </w:r>
    </w:p>
    <w:p w14:paraId="505F5B54" w14:textId="77777777"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14:paraId="753F7322" w14:textId="77777777" w:rsidR="002B1BA2" w:rsidRPr="00BD6F46" w:rsidRDefault="002B1BA2" w:rsidP="002B1BA2">
      <w:pPr>
        <w:pStyle w:val="PL"/>
      </w:pPr>
      <w:r w:rsidRPr="00BD6F46">
        <w:t>externalDocs:</w:t>
      </w:r>
    </w:p>
    <w:p w14:paraId="1E30D358" w14:textId="77777777" w:rsidR="002B1BA2" w:rsidRPr="00BD6F46" w:rsidRDefault="002B1BA2" w:rsidP="002B1BA2">
      <w:pPr>
        <w:pStyle w:val="PL"/>
      </w:pPr>
      <w:r w:rsidRPr="00BD6F46">
        <w:t xml:space="preserve">  description: &gt;-</w:t>
      </w:r>
    </w:p>
    <w:p w14:paraId="52289156" w14:textId="77777777"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795C7D2F" w14:textId="77777777"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C3B7852" w14:textId="77777777"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14:paraId="4083D28E" w14:textId="77777777" w:rsidR="002B1BA2" w:rsidRPr="00BD6F46" w:rsidRDefault="002B1BA2" w:rsidP="002B1BA2">
      <w:pPr>
        <w:pStyle w:val="PL"/>
      </w:pPr>
      <w:r w:rsidRPr="00BD6F46">
        <w:t>servers:</w:t>
      </w:r>
    </w:p>
    <w:p w14:paraId="1C3179AA" w14:textId="77777777"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31152DB3" w14:textId="77777777" w:rsidR="002B1BA2" w:rsidRPr="00BD6F46" w:rsidRDefault="002B1BA2" w:rsidP="002B1BA2">
      <w:pPr>
        <w:pStyle w:val="PL"/>
      </w:pPr>
      <w:r w:rsidRPr="00BD6F46">
        <w:t xml:space="preserve">    variables:</w:t>
      </w:r>
    </w:p>
    <w:p w14:paraId="1486F5AF" w14:textId="77777777" w:rsidR="002B1BA2" w:rsidRPr="00BD6F46" w:rsidRDefault="002B1BA2" w:rsidP="002B1BA2">
      <w:pPr>
        <w:pStyle w:val="PL"/>
      </w:pPr>
      <w:r w:rsidRPr="00BD6F46">
        <w:t xml:space="preserve">      apiRoot:</w:t>
      </w:r>
    </w:p>
    <w:p w14:paraId="188C0342" w14:textId="77777777"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E65B5CB" w14:textId="77777777"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EFC1D24" w14:textId="77777777" w:rsidR="002B1BA2" w:rsidRPr="00BD6F46" w:rsidRDefault="002B1BA2" w:rsidP="002B1BA2">
      <w:pPr>
        <w:pStyle w:val="PL"/>
      </w:pPr>
      <w:r w:rsidRPr="00BD6F46">
        <w:t>paths:</w:t>
      </w:r>
    </w:p>
    <w:p w14:paraId="18F6B33D" w14:textId="77777777" w:rsidR="002B1BA2" w:rsidRPr="00BD6F46" w:rsidRDefault="002B1BA2" w:rsidP="002B1BA2">
      <w:pPr>
        <w:pStyle w:val="PL"/>
      </w:pPr>
      <w:r w:rsidRPr="00BD6F46">
        <w:t xml:space="preserve">  /chargingdata:</w:t>
      </w:r>
    </w:p>
    <w:p w14:paraId="4B46F7B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7C9AD98F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5B99433A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21B4E0B6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331D7B63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0D135391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979A9E8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0B780705" w14:textId="77777777" w:rsidR="002B1BA2" w:rsidRPr="00BD6F46" w:rsidRDefault="002B1BA2" w:rsidP="002B1BA2">
      <w:pPr>
        <w:pStyle w:val="PL"/>
      </w:pPr>
      <w:r w:rsidRPr="00BD6F46">
        <w:lastRenderedPageBreak/>
        <w:t xml:space="preserve">      responses:</w:t>
      </w:r>
    </w:p>
    <w:p w14:paraId="16B20736" w14:textId="77777777" w:rsidR="002B1BA2" w:rsidRPr="00BD6F46" w:rsidRDefault="002B1BA2" w:rsidP="002B1BA2">
      <w:pPr>
        <w:pStyle w:val="PL"/>
      </w:pPr>
      <w:r w:rsidRPr="00BD6F46">
        <w:t xml:space="preserve">        '201':</w:t>
      </w:r>
    </w:p>
    <w:p w14:paraId="46CB6587" w14:textId="77777777"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14:paraId="0402CDC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7A9C1331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09933D7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0668E75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1973DFB2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0D596431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9656BF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2EAC2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0338AE2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07D8242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59FAED05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0A63C33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3044EC20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5F2344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670C35B1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5A74AE67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9537CDC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22E9DCCA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00C7F532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12164167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7AD7D5C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4530EB9A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0CB4CF0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12534C70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A80F7A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6A666F6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76CDC8AE" w14:textId="77777777" w:rsidR="002B1BA2" w:rsidRPr="00BD6F46" w:rsidRDefault="002B1BA2" w:rsidP="002B1BA2">
      <w:pPr>
        <w:pStyle w:val="PL"/>
      </w:pPr>
      <w:r w:rsidRPr="00BD6F46">
        <w:t xml:space="preserve">      callbacks:</w:t>
      </w:r>
    </w:p>
    <w:p w14:paraId="4F98AB27" w14:textId="77777777" w:rsidR="002B1BA2" w:rsidRPr="00BD6F46" w:rsidRDefault="002B1BA2" w:rsidP="002B1BA2">
      <w:pPr>
        <w:pStyle w:val="PL"/>
      </w:pPr>
      <w:r w:rsidRPr="00BD6F46">
        <w:t xml:space="preserve">        myNotification:</w:t>
      </w:r>
    </w:p>
    <w:p w14:paraId="2EEADF65" w14:textId="77777777"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14:paraId="0388F292" w14:textId="77777777" w:rsidR="002B1BA2" w:rsidRPr="00BD6F46" w:rsidRDefault="002B1BA2" w:rsidP="002B1BA2">
      <w:pPr>
        <w:pStyle w:val="PL"/>
      </w:pPr>
      <w:r w:rsidRPr="00BD6F46">
        <w:t xml:space="preserve">            post:</w:t>
      </w:r>
    </w:p>
    <w:p w14:paraId="37CE8C74" w14:textId="77777777"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14:paraId="09EF0793" w14:textId="77777777"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14:paraId="3202462E" w14:textId="77777777" w:rsidR="002B1BA2" w:rsidRPr="00BD6F46" w:rsidRDefault="002B1BA2" w:rsidP="002B1BA2">
      <w:pPr>
        <w:pStyle w:val="PL"/>
      </w:pPr>
      <w:r w:rsidRPr="00BD6F46">
        <w:t xml:space="preserve">                content:</w:t>
      </w:r>
    </w:p>
    <w:p w14:paraId="1C4B19E5" w14:textId="77777777"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14:paraId="082D2F1A" w14:textId="77777777"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14:paraId="4874A1CE" w14:textId="77777777"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703FDE" w14:textId="77777777" w:rsidR="002B1BA2" w:rsidRPr="00BD6F46" w:rsidRDefault="002B1BA2" w:rsidP="002B1BA2">
      <w:pPr>
        <w:pStyle w:val="PL"/>
      </w:pPr>
      <w:r w:rsidRPr="00BD6F46">
        <w:t xml:space="preserve">              responses:</w:t>
      </w:r>
    </w:p>
    <w:p w14:paraId="164EEDEF" w14:textId="77777777" w:rsidR="002B1BA2" w:rsidRPr="00BD6F46" w:rsidRDefault="002B1BA2" w:rsidP="002B1BA2">
      <w:pPr>
        <w:pStyle w:val="PL"/>
      </w:pPr>
      <w:r w:rsidRPr="00BD6F46">
        <w:t xml:space="preserve">                '204':</w:t>
      </w:r>
    </w:p>
    <w:p w14:paraId="6D0AABD5" w14:textId="77777777"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14:paraId="4D6F0B8E" w14:textId="77777777" w:rsidR="002B1BA2" w:rsidRPr="00BD6F46" w:rsidRDefault="002B1BA2" w:rsidP="002B1BA2">
      <w:pPr>
        <w:pStyle w:val="PL"/>
      </w:pPr>
      <w:r w:rsidRPr="00BD6F46">
        <w:t xml:space="preserve">                '400':</w:t>
      </w:r>
    </w:p>
    <w:p w14:paraId="381B261F" w14:textId="77777777"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14:paraId="04923D72" w14:textId="77777777"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14:paraId="794BEB25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14:paraId="7088D523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14:paraId="4C6592BB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14:paraId="6FBAE2E0" w14:textId="77777777"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6F9EAE7F" w14:textId="77777777" w:rsidR="002B1BA2" w:rsidRPr="00BD6F46" w:rsidRDefault="002B1BA2" w:rsidP="002B1BA2">
      <w:pPr>
        <w:pStyle w:val="PL"/>
      </w:pPr>
      <w:r w:rsidRPr="00BD6F46">
        <w:t xml:space="preserve">                default:</w:t>
      </w:r>
    </w:p>
    <w:p w14:paraId="3599398B" w14:textId="77777777"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14:paraId="524169A1" w14:textId="77777777"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14:paraId="327E210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2BC6C837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03FBAD51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6934ACE7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24DA07C4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5B68A89E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59199B00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65C3487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5A57FD9A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7CA8DF9F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7597DF6E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E6364C9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261E6D87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785CAD34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66DA9F1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081D3462" w14:textId="77777777" w:rsidR="002B1BA2" w:rsidRPr="00BD6F46" w:rsidRDefault="002B1BA2" w:rsidP="002B1BA2">
      <w:pPr>
        <w:pStyle w:val="PL"/>
      </w:pPr>
      <w:r w:rsidRPr="00BD6F46">
        <w:t xml:space="preserve">        '200':</w:t>
      </w:r>
    </w:p>
    <w:p w14:paraId="636F3F0F" w14:textId="77777777"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14:paraId="3DD309C7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42ADD46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B77B94B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1B0C5D8C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446D7B88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3728E8AC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772E746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E1F4BA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1A57293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3293A6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    $ref: 'TS29571_CommonData.yaml#/components/schemas/ProblemDetails'</w:t>
      </w:r>
    </w:p>
    <w:p w14:paraId="3FB1984B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1B2C552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0ECBA63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35B3644B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E1B5774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9F6DE8C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EC47FCB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63676DE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11F02AFC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5ADC6E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6B3B4ED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730C65C" w14:textId="77777777"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5367E3B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669569DC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D0B0141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7A3BD66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49D2BAC" w14:textId="77777777"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14:paraId="7CA141DE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5168E06D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3F769C53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4457F71E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7DB00100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64236BA9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DE62C9A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249F39A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2A1324C0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3B75B05E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2CFBDF17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5AA4022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7F6B3CD4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5009811C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7AADED3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132FB5A" w14:textId="77777777" w:rsidR="002B1BA2" w:rsidRPr="00BD6F46" w:rsidRDefault="002B1BA2" w:rsidP="002B1BA2">
      <w:pPr>
        <w:pStyle w:val="PL"/>
      </w:pPr>
      <w:r w:rsidRPr="00BD6F46">
        <w:t xml:space="preserve">        '204':</w:t>
      </w:r>
    </w:p>
    <w:p w14:paraId="6BE17619" w14:textId="77777777"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14:paraId="437C8515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1B0A54F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66A558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85F2488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5095A30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72D5A2AD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8CEAC61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7BB7BD82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2EE0DE0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119728B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F019BE4" w14:textId="77777777" w:rsidR="002B1BA2" w:rsidRPr="00BD6F46" w:rsidRDefault="002B1BA2" w:rsidP="002B1BA2">
      <w:pPr>
        <w:pStyle w:val="PL"/>
      </w:pPr>
      <w:r w:rsidRPr="00BD6F46">
        <w:t>components:</w:t>
      </w:r>
    </w:p>
    <w:p w14:paraId="2BC66880" w14:textId="77777777" w:rsidR="002B1BA2" w:rsidRPr="00BD6F46" w:rsidRDefault="002B1BA2" w:rsidP="002B1BA2">
      <w:pPr>
        <w:pStyle w:val="PL"/>
      </w:pPr>
      <w:r w:rsidRPr="00BD6F46">
        <w:t xml:space="preserve">  schemas:</w:t>
      </w:r>
    </w:p>
    <w:p w14:paraId="75A3B4EA" w14:textId="77777777" w:rsidR="002B1BA2" w:rsidRPr="00BD6F46" w:rsidRDefault="002B1BA2" w:rsidP="002B1BA2">
      <w:pPr>
        <w:pStyle w:val="PL"/>
      </w:pPr>
      <w:r w:rsidRPr="00BD6F46">
        <w:t xml:space="preserve">    ChargingDataRequest:</w:t>
      </w:r>
    </w:p>
    <w:p w14:paraId="24605A9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80F8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BE9B17" w14:textId="77777777"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14:paraId="78507D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14:paraId="42F211CA" w14:textId="77777777"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14:paraId="5BA15836" w14:textId="3ACA3A5E"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14:paraId="57C1E3B0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448A92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28D6128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74D51345" w14:textId="77777777"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2D5132C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16E2A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C02D885" w14:textId="77777777" w:rsidR="002B1BA2" w:rsidRPr="00BD6F46" w:rsidRDefault="002B1BA2" w:rsidP="002B1BA2">
      <w:pPr>
        <w:pStyle w:val="PL"/>
      </w:pPr>
      <w:r w:rsidRPr="00BD6F46">
        <w:t xml:space="preserve">        notifyUri:</w:t>
      </w:r>
    </w:p>
    <w:p w14:paraId="24393FB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14:paraId="434DD0FB" w14:textId="77777777"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14:paraId="1B56F8F0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298DB29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D1CBB23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14:paraId="024428AD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BD92B2D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255A04E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97B4BE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A1AE13F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44022A9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B7E9DCA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0378138C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0928813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007B0CCF" w14:textId="77777777"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0BA714C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3D3E265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2A0F71A" w14:textId="77777777" w:rsidR="002B1BA2" w:rsidRPr="00BD6F46" w:rsidRDefault="002B1BA2" w:rsidP="002B1BA2">
      <w:pPr>
        <w:pStyle w:val="PL"/>
      </w:pPr>
      <w:r w:rsidRPr="00BD6F46">
        <w:lastRenderedPageBreak/>
        <w:t xml:space="preserve">      required:</w:t>
      </w:r>
    </w:p>
    <w:p w14:paraId="44345755" w14:textId="7B2DF253"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14:paraId="27072086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57777F28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1E561081" w14:textId="77777777"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14:paraId="66C3D8B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25DB2A3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F9AB5A2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D36FE5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1C73A93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631EE86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33C595F3" w14:textId="77777777"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14:paraId="3E165468" w14:textId="77777777"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14:paraId="79B0FE68" w14:textId="77777777" w:rsidR="002B1BA2" w:rsidRPr="00BD6F46" w:rsidRDefault="002B1BA2" w:rsidP="002B1BA2">
      <w:pPr>
        <w:pStyle w:val="PL"/>
      </w:pPr>
      <w:r w:rsidRPr="00BD6F46">
        <w:t xml:space="preserve">        sessionFailover:</w:t>
      </w:r>
    </w:p>
    <w:p w14:paraId="161CD9D0" w14:textId="77777777"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14:paraId="6BDCC81E" w14:textId="77777777"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FF612A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E36259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E4C45E1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F219BAF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75E6557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4B626923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96835D7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DE62F9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12BC1CA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5A31A7D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6D3C0A9E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3704E1A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76711B47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6C3058D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5CD3F99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7E0D7E0F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66AA0F77" w14:textId="77777777"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520388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026376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528AE35" w14:textId="77777777"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14:paraId="74AFF2C7" w14:textId="77777777"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14:paraId="1D01C018" w14:textId="77777777"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14:paraId="67331FA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2F530A3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1FBB95B5" w14:textId="77777777"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14:paraId="7A6AFD4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75841D74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86AEB0B" w14:textId="77777777"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14:paraId="68C7E13B" w14:textId="2CB6539D"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14:paraId="5718854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2BDBD6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417CC45" w14:textId="77777777" w:rsidR="002B1BA2" w:rsidRPr="00BD6F46" w:rsidRDefault="002B1BA2" w:rsidP="002B1BA2">
      <w:pPr>
        <w:pStyle w:val="PL"/>
      </w:pPr>
      <w:r w:rsidRPr="00BD6F46">
        <w:t xml:space="preserve">        nFName:</w:t>
      </w:r>
    </w:p>
    <w:p w14:paraId="4004413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7E46C620" w14:textId="77777777" w:rsidR="002B1BA2" w:rsidRPr="00BD6F46" w:rsidRDefault="002B1BA2" w:rsidP="002B1BA2">
      <w:pPr>
        <w:pStyle w:val="PL"/>
      </w:pPr>
      <w:r w:rsidRPr="00BD6F46">
        <w:t xml:space="preserve">        nFIPv4Address:</w:t>
      </w:r>
    </w:p>
    <w:p w14:paraId="7C2BB01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14:paraId="330F1C93" w14:textId="77777777" w:rsidR="002B1BA2" w:rsidRPr="00BD6F46" w:rsidRDefault="002B1BA2" w:rsidP="002B1BA2">
      <w:pPr>
        <w:pStyle w:val="PL"/>
      </w:pPr>
      <w:r w:rsidRPr="00BD6F46">
        <w:t xml:space="preserve">        nFIPv6Address:</w:t>
      </w:r>
    </w:p>
    <w:p w14:paraId="65C8127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477A0C24" w14:textId="77777777" w:rsidR="002B1BA2" w:rsidRPr="00BD6F46" w:rsidRDefault="002B1BA2" w:rsidP="002B1BA2">
      <w:pPr>
        <w:pStyle w:val="PL"/>
      </w:pPr>
      <w:r w:rsidRPr="00BD6F46">
        <w:t xml:space="preserve">        nFPLMNID:</w:t>
      </w:r>
    </w:p>
    <w:p w14:paraId="3030ACE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5665DC01" w14:textId="77777777"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14:paraId="4412A0E9" w14:textId="41C69683" w:rsidR="00DA773A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14:paraId="0B640AD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8013E1D" w14:textId="77777777" w:rsidR="002B1BA2" w:rsidRPr="00BD6F46" w:rsidRDefault="002B1BA2" w:rsidP="002B1BA2">
      <w:pPr>
        <w:pStyle w:val="PL"/>
      </w:pPr>
      <w:r w:rsidRPr="00BD6F46">
        <w:t xml:space="preserve">        - nFName</w:t>
      </w:r>
    </w:p>
    <w:p w14:paraId="02B8AE1D" w14:textId="77777777" w:rsidR="002B1BA2" w:rsidRPr="00BD6F46" w:rsidRDefault="002B1BA2" w:rsidP="002B1BA2">
      <w:pPr>
        <w:pStyle w:val="PL"/>
      </w:pPr>
      <w:r w:rsidRPr="00BD6F46">
        <w:t xml:space="preserve">        - nFIPv4Address</w:t>
      </w:r>
    </w:p>
    <w:p w14:paraId="01FC3E45" w14:textId="77777777" w:rsidR="002B1BA2" w:rsidRPr="00BD6F46" w:rsidRDefault="002B1BA2" w:rsidP="002B1BA2">
      <w:pPr>
        <w:pStyle w:val="PL"/>
      </w:pPr>
      <w:r w:rsidRPr="00BD6F46">
        <w:t xml:space="preserve">        - nFIPv6Address</w:t>
      </w:r>
    </w:p>
    <w:p w14:paraId="44ED853B" w14:textId="77777777"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14:paraId="671D00B1" w14:textId="77777777" w:rsidR="002B1BA2" w:rsidRPr="00BD6F46" w:rsidRDefault="002B1BA2" w:rsidP="002B1BA2">
      <w:pPr>
        <w:pStyle w:val="PL"/>
      </w:pPr>
      <w:r w:rsidRPr="00BD6F46">
        <w:t xml:space="preserve">    MultipleUnitUsage:</w:t>
      </w:r>
    </w:p>
    <w:p w14:paraId="5EB07DC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3D7638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91269D7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2734C9A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1C4E6E37" w14:textId="77777777" w:rsidR="002B1BA2" w:rsidRPr="00BD6F46" w:rsidRDefault="002B1BA2" w:rsidP="002B1BA2">
      <w:pPr>
        <w:pStyle w:val="PL"/>
      </w:pPr>
      <w:r w:rsidRPr="00BD6F46">
        <w:t xml:space="preserve">        requestedUnit:</w:t>
      </w:r>
    </w:p>
    <w:p w14:paraId="07E6E54A" w14:textId="77777777"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14:paraId="3FF6FFEE" w14:textId="77777777"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14:paraId="01C5223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2BE0F7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06320C4" w14:textId="77777777"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14:paraId="05ECF15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6DF274C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7629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52299B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B70049A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436D8334" w14:textId="77777777" w:rsidR="002B1BA2" w:rsidRPr="00BD6F46" w:rsidRDefault="002B1BA2" w:rsidP="002B1BA2">
      <w:pPr>
        <w:pStyle w:val="PL"/>
      </w:pPr>
      <w:r w:rsidRPr="00BD6F46">
        <w:lastRenderedPageBreak/>
        <w:t xml:space="preserve">    InvocationResult:</w:t>
      </w:r>
    </w:p>
    <w:p w14:paraId="5B4F341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88E13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D9A50DA" w14:textId="77777777" w:rsidR="002B1BA2" w:rsidRPr="00BD6F46" w:rsidRDefault="002B1BA2" w:rsidP="002B1BA2">
      <w:pPr>
        <w:pStyle w:val="PL"/>
      </w:pPr>
      <w:r w:rsidRPr="00BD6F46">
        <w:t xml:space="preserve">        error:</w:t>
      </w:r>
    </w:p>
    <w:p w14:paraId="341C899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14:paraId="45D67FBA" w14:textId="77777777" w:rsidR="002B1BA2" w:rsidRPr="00BD6F46" w:rsidRDefault="002B1BA2" w:rsidP="002B1BA2">
      <w:pPr>
        <w:pStyle w:val="PL"/>
      </w:pPr>
      <w:r w:rsidRPr="00BD6F46">
        <w:t xml:space="preserve">        failureHandling:</w:t>
      </w:r>
    </w:p>
    <w:p w14:paraId="50EEECAB" w14:textId="77777777"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14:paraId="78FA3DC0" w14:textId="77777777" w:rsidR="002B1BA2" w:rsidRPr="00BD6F46" w:rsidRDefault="002B1BA2" w:rsidP="002B1BA2">
      <w:pPr>
        <w:pStyle w:val="PL"/>
      </w:pPr>
      <w:r w:rsidRPr="00BD6F46">
        <w:t xml:space="preserve">    Trigger:</w:t>
      </w:r>
    </w:p>
    <w:p w14:paraId="331FE29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9448D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600CE3D" w14:textId="77777777" w:rsidR="002B1BA2" w:rsidRPr="00BD6F46" w:rsidRDefault="002B1BA2" w:rsidP="002B1BA2">
      <w:pPr>
        <w:pStyle w:val="PL"/>
      </w:pPr>
      <w:r w:rsidRPr="00BD6F46">
        <w:t xml:space="preserve">        triggerType:</w:t>
      </w:r>
    </w:p>
    <w:p w14:paraId="67F4A8B0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14:paraId="2FF8606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697EC12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14:paraId="6D484A66" w14:textId="77777777" w:rsidR="002B1BA2" w:rsidRPr="00BD6F46" w:rsidRDefault="002B1BA2" w:rsidP="002B1BA2">
      <w:pPr>
        <w:pStyle w:val="PL"/>
      </w:pPr>
      <w:r w:rsidRPr="00BD6F46">
        <w:t xml:space="preserve">        timeLimit:</w:t>
      </w:r>
    </w:p>
    <w:p w14:paraId="095B1F6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07D12929" w14:textId="77777777" w:rsidR="002B1BA2" w:rsidRPr="00BD6F46" w:rsidRDefault="002B1BA2" w:rsidP="002B1BA2">
      <w:pPr>
        <w:pStyle w:val="PL"/>
      </w:pPr>
      <w:r w:rsidRPr="00BD6F46">
        <w:t xml:space="preserve">        volumeLimit:</w:t>
      </w:r>
    </w:p>
    <w:p w14:paraId="7E24C2D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3538DBE" w14:textId="77777777" w:rsidR="002B1BA2" w:rsidRPr="00BD6F46" w:rsidRDefault="002B1BA2" w:rsidP="002B1BA2">
      <w:pPr>
        <w:pStyle w:val="PL"/>
      </w:pPr>
      <w:r w:rsidRPr="00BD6F46">
        <w:t xml:space="preserve">        maxNumberOfccc:</w:t>
      </w:r>
    </w:p>
    <w:p w14:paraId="1771918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AE9E520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A07F615" w14:textId="77777777" w:rsidR="002B1BA2" w:rsidRPr="00BD6F46" w:rsidRDefault="002B1BA2" w:rsidP="002B1BA2">
      <w:pPr>
        <w:pStyle w:val="PL"/>
      </w:pPr>
      <w:r w:rsidRPr="00BD6F46">
        <w:t xml:space="preserve">        - triggerType</w:t>
      </w:r>
    </w:p>
    <w:p w14:paraId="1E786E67" w14:textId="77777777"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D30391E" w14:textId="77777777"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E0BE34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1A06A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67E5742" w14:textId="77777777" w:rsidR="002B1BA2" w:rsidRPr="00BD6F46" w:rsidRDefault="002B1BA2" w:rsidP="002B1BA2">
      <w:pPr>
        <w:pStyle w:val="PL"/>
      </w:pPr>
      <w:r w:rsidRPr="00BD6F46">
        <w:t xml:space="preserve">        resultCode:</w:t>
      </w:r>
    </w:p>
    <w:p w14:paraId="67E68579" w14:textId="77777777"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14:paraId="119B4E99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E22FCAE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6F44626B" w14:textId="77777777" w:rsidR="002B1BA2" w:rsidRPr="00BD6F46" w:rsidRDefault="002B1BA2" w:rsidP="002B1BA2">
      <w:pPr>
        <w:pStyle w:val="PL"/>
      </w:pPr>
      <w:r w:rsidRPr="00BD6F46">
        <w:t xml:space="preserve">        grantedUnit:</w:t>
      </w:r>
    </w:p>
    <w:p w14:paraId="2D80A074" w14:textId="77777777"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14:paraId="3A98461A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7EC6239D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2514B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3D8A45E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39269BBE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9318997" w14:textId="77777777" w:rsidR="002B1BA2" w:rsidRPr="00BD6F46" w:rsidRDefault="002B1BA2" w:rsidP="002B1BA2">
      <w:pPr>
        <w:pStyle w:val="PL"/>
      </w:pPr>
      <w:r w:rsidRPr="00BD6F46">
        <w:t xml:space="preserve">        validityTime:</w:t>
      </w:r>
    </w:p>
    <w:p w14:paraId="1C7816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611C7D2" w14:textId="77777777"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14:paraId="332B8B3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2888CB92" w14:textId="77777777"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14:paraId="22F66CEB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14:paraId="62BD34C8" w14:textId="77777777"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14:paraId="0F9ECC7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5A1631EA" w14:textId="77777777"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14:paraId="2085CB8E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47DECF7E" w14:textId="77777777"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14:paraId="49CAE47F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07ACC02B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54F7E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BB7414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050B50F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133EDFFC" w14:textId="77777777" w:rsidR="002B1BA2" w:rsidRPr="00BD6F46" w:rsidRDefault="002B1BA2" w:rsidP="002B1BA2">
      <w:pPr>
        <w:pStyle w:val="PL"/>
      </w:pPr>
      <w:r w:rsidRPr="00BD6F46">
        <w:t xml:space="preserve">    RequestedUnit:</w:t>
      </w:r>
    </w:p>
    <w:p w14:paraId="6E2390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57402A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E971E88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67B1B0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BC8AA4A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0C39D57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BFF8F3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CBE424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010931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64CA522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0BE623B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62CB56E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DD11A0F" w14:textId="77777777" w:rsidR="002B1BA2" w:rsidRPr="00BD6F46" w:rsidRDefault="002B1BA2" w:rsidP="002B1BA2">
      <w:pPr>
        <w:pStyle w:val="PL"/>
      </w:pPr>
      <w:r w:rsidRPr="00BD6F46">
        <w:t xml:space="preserve">    UsedUnitContainer:</w:t>
      </w:r>
    </w:p>
    <w:p w14:paraId="49E171E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8DAF36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2B8530B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4568F4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67C49A05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7C55A73A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7CFD4E1C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1CAA73B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225405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A21364B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672CD76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E506382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triggerTimestamp:</w:t>
      </w:r>
    </w:p>
    <w:p w14:paraId="2D064AF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575DBC9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57D9E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F444CE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46A1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729FD11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78254D5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A15420C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2C93A3C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6FF8FFE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0543D6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68F3E55" w14:textId="77777777" w:rsidR="002B1BA2" w:rsidRPr="00BD6F46" w:rsidRDefault="002B1BA2" w:rsidP="002B1BA2">
      <w:pPr>
        <w:pStyle w:val="PL"/>
      </w:pPr>
      <w:r w:rsidRPr="00BD6F46">
        <w:t xml:space="preserve">        eventTimeStamps:</w:t>
      </w:r>
    </w:p>
    <w:p w14:paraId="1056FF0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48343BA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ACA24A3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67EC7AF9" w14:textId="77777777"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14:paraId="763682BD" w14:textId="77777777"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14:paraId="2442762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24BBD325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549FFA86" w14:textId="77777777" w:rsidR="002B1BA2" w:rsidRPr="00BD6F46" w:rsidRDefault="002B1BA2" w:rsidP="002B1BA2">
      <w:pPr>
        <w:pStyle w:val="PL"/>
      </w:pPr>
      <w:r w:rsidRPr="00BD6F46">
        <w:t xml:space="preserve">    GrantedUnit:</w:t>
      </w:r>
    </w:p>
    <w:p w14:paraId="185AB6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B17515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89778F3" w14:textId="77777777"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14:paraId="6607EB1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D322C7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36EA206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4EEB0AA1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03A73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6931E16F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39A248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D656A5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36C6B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0854435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139662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B5ADE27" w14:textId="77777777" w:rsidR="002B1BA2" w:rsidRPr="00BD6F46" w:rsidRDefault="002B1BA2" w:rsidP="002B1BA2">
      <w:pPr>
        <w:pStyle w:val="PL"/>
      </w:pPr>
      <w:r w:rsidRPr="00BD6F46">
        <w:t xml:space="preserve">    FinalUnitIndication:</w:t>
      </w:r>
    </w:p>
    <w:p w14:paraId="3809297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8796C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6B00D6F" w14:textId="77777777" w:rsidR="002B1BA2" w:rsidRPr="00BD6F46" w:rsidRDefault="002B1BA2" w:rsidP="002B1BA2">
      <w:pPr>
        <w:pStyle w:val="PL"/>
      </w:pPr>
      <w:r w:rsidRPr="00BD6F46">
        <w:t xml:space="preserve">        finalUnitAction:</w:t>
      </w:r>
    </w:p>
    <w:p w14:paraId="1B003D8F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14:paraId="73464F71" w14:textId="77777777"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14:paraId="6B62A09A" w14:textId="77777777"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14:paraId="41B82C35" w14:textId="77777777" w:rsidR="002B1BA2" w:rsidRPr="00BD6F46" w:rsidRDefault="002B1BA2" w:rsidP="002B1BA2">
      <w:pPr>
        <w:pStyle w:val="PL"/>
      </w:pPr>
      <w:r w:rsidRPr="00BD6F46">
        <w:t xml:space="preserve">        filterId:</w:t>
      </w:r>
    </w:p>
    <w:p w14:paraId="5184B54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B2A942B" w14:textId="77777777" w:rsidR="002B1BA2" w:rsidRPr="00BD6F46" w:rsidRDefault="002B1BA2" w:rsidP="002B1BA2">
      <w:pPr>
        <w:pStyle w:val="PL"/>
      </w:pPr>
      <w:r w:rsidRPr="00BD6F46">
        <w:t xml:space="preserve">        redirectServer:</w:t>
      </w:r>
    </w:p>
    <w:p w14:paraId="5B8324BD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14:paraId="51254EE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F502758" w14:textId="77777777"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14:paraId="61021C61" w14:textId="77777777" w:rsidR="002B1BA2" w:rsidRPr="00BD6F46" w:rsidRDefault="002B1BA2" w:rsidP="002B1BA2">
      <w:pPr>
        <w:pStyle w:val="PL"/>
      </w:pPr>
      <w:r w:rsidRPr="00BD6F46">
        <w:t xml:space="preserve">    RedirectServer:</w:t>
      </w:r>
    </w:p>
    <w:p w14:paraId="2907A508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552FE0C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BE8D98A" w14:textId="77777777"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14:paraId="2EEE7267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14:paraId="0CA7A938" w14:textId="77777777"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14:paraId="17138DF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43A985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36F350B8" w14:textId="77777777"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14:paraId="2F6C7A23" w14:textId="77777777"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14:paraId="6F965BA4" w14:textId="77777777"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14:paraId="764694F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CCEBC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216C7F7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F024DF5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46759A54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28AE58C4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43901F49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0B0D0352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0D45256D" w14:textId="77777777"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14:paraId="30B988C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8C0633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7AB7F5C" w14:textId="77777777" w:rsidR="002B1BA2" w:rsidRPr="00BD6F46" w:rsidRDefault="002B1BA2" w:rsidP="002B1BA2">
      <w:pPr>
        <w:pStyle w:val="PL"/>
      </w:pPr>
      <w:r w:rsidRPr="00BD6F46">
        <w:t xml:space="preserve">        chargingId:</w:t>
      </w:r>
    </w:p>
    <w:p w14:paraId="3941DDB7" w14:textId="77777777" w:rsidR="002B1BA2" w:rsidRDefault="002B1BA2" w:rsidP="002B1BA2">
      <w:pPr>
        <w:pStyle w:val="PL"/>
      </w:pPr>
      <w:r w:rsidRPr="00BD6F46">
        <w:t xml:space="preserve">          </w:t>
      </w:r>
    </w:p>
    <w:p w14:paraId="2EE38189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68ED2641" w14:textId="77777777" w:rsidR="002B1BA2" w:rsidRPr="00BD6F46" w:rsidRDefault="002B1BA2" w:rsidP="002B1BA2">
      <w:pPr>
        <w:pStyle w:val="PL"/>
      </w:pPr>
      <w:r w:rsidRPr="00BD6F46">
        <w:t xml:space="preserve">        userInformation:</w:t>
      </w:r>
    </w:p>
    <w:p w14:paraId="6CE1825F" w14:textId="77777777"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14:paraId="225372E5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766B82B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1583C523" w14:textId="77777777"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14:paraId="7B2E8AFB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4396B306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75EC021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58FD6863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0C9A72DD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35340C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401A66D5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4FE7D53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0BEC7987" w14:textId="77777777"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14:paraId="09FEE6E5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14:paraId="12EC912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89FE62" w14:textId="77777777"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0F0AE54" w14:textId="77777777"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C5C6CE3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0CA05EC" w14:textId="77777777"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14:paraId="115222B0" w14:textId="77777777"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14:paraId="1709840B" w14:textId="77777777" w:rsidR="002B1BA2" w:rsidRPr="00BD6F46" w:rsidRDefault="002B1BA2" w:rsidP="002B1BA2">
      <w:pPr>
        <w:pStyle w:val="PL"/>
      </w:pPr>
      <w:r w:rsidRPr="00BD6F46">
        <w:t xml:space="preserve">    UserInformation:</w:t>
      </w:r>
    </w:p>
    <w:p w14:paraId="631B661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D29A21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3BCBE8" w14:textId="77777777" w:rsidR="002B1BA2" w:rsidRPr="00BD6F46" w:rsidRDefault="002B1BA2" w:rsidP="002B1BA2">
      <w:pPr>
        <w:pStyle w:val="PL"/>
      </w:pPr>
      <w:r w:rsidRPr="00BD6F46">
        <w:t xml:space="preserve">        servedGPSI:</w:t>
      </w:r>
    </w:p>
    <w:p w14:paraId="5E0A59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14:paraId="4E1F05E2" w14:textId="77777777" w:rsidR="002B1BA2" w:rsidRPr="00BD6F46" w:rsidRDefault="002B1BA2" w:rsidP="002B1BA2">
      <w:pPr>
        <w:pStyle w:val="PL"/>
      </w:pPr>
      <w:r w:rsidRPr="00BD6F46">
        <w:t xml:space="preserve">        servedPEI:</w:t>
      </w:r>
    </w:p>
    <w:p w14:paraId="1731863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14:paraId="61F7DBE0" w14:textId="77777777"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14:paraId="7CBB1B07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108E902" w14:textId="77777777" w:rsidR="002B1BA2" w:rsidRPr="00BD6F46" w:rsidRDefault="002B1BA2" w:rsidP="002B1BA2">
      <w:pPr>
        <w:pStyle w:val="PL"/>
      </w:pPr>
      <w:r w:rsidRPr="00BD6F46">
        <w:t xml:space="preserve">        roamerInOut:</w:t>
      </w:r>
    </w:p>
    <w:p w14:paraId="3DDFC92B" w14:textId="77777777"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14:paraId="4D354F7C" w14:textId="20751811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1373239" w14:textId="0AA0289C" w:rsidR="002B1BA2" w:rsidRPr="00BD6F46" w:rsidRDefault="002B1BA2" w:rsidP="002B1BA2">
      <w:pPr>
        <w:pStyle w:val="PL"/>
      </w:pPr>
      <w:r w:rsidRPr="00BD6F46">
        <w:t xml:space="preserve">        - servedGPSI</w:t>
      </w:r>
    </w:p>
    <w:p w14:paraId="0D8E76F2" w14:textId="77777777"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14:paraId="2D75EB4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CF893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7D0B476" w14:textId="77777777"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14:paraId="1CA801C3" w14:textId="77777777"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14:paraId="74586915" w14:textId="77777777" w:rsidR="002B1BA2" w:rsidRPr="00BD6F46" w:rsidRDefault="002B1BA2" w:rsidP="002B1BA2">
      <w:pPr>
        <w:pStyle w:val="PL"/>
      </w:pPr>
      <w:r w:rsidRPr="00BD6F46">
        <w:t xml:space="preserve">        pduSessionID:</w:t>
      </w:r>
    </w:p>
    <w:p w14:paraId="7EC443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14:paraId="4A554C43" w14:textId="77777777" w:rsidR="002B1BA2" w:rsidRPr="00BD6F46" w:rsidRDefault="002B1BA2" w:rsidP="002B1BA2">
      <w:pPr>
        <w:pStyle w:val="PL"/>
      </w:pPr>
      <w:r w:rsidRPr="00BD6F46">
        <w:t xml:space="preserve">        pduType:</w:t>
      </w:r>
    </w:p>
    <w:p w14:paraId="455B87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14:paraId="637C28EE" w14:textId="77777777" w:rsidR="002B1BA2" w:rsidRPr="00BD6F46" w:rsidRDefault="002B1BA2" w:rsidP="002B1BA2">
      <w:pPr>
        <w:pStyle w:val="PL"/>
      </w:pPr>
      <w:r w:rsidRPr="00BD6F46">
        <w:t xml:space="preserve">        sscMode:</w:t>
      </w:r>
    </w:p>
    <w:p w14:paraId="2D3B2B9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14:paraId="52054196" w14:textId="77777777" w:rsidR="002B1BA2" w:rsidRPr="00BD6F46" w:rsidRDefault="002B1BA2" w:rsidP="002B1BA2">
      <w:pPr>
        <w:pStyle w:val="PL"/>
      </w:pPr>
      <w:r w:rsidRPr="00BD6F46">
        <w:t xml:space="preserve">        hPlmnId:</w:t>
      </w:r>
    </w:p>
    <w:p w14:paraId="2EB1F4A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7C0295DB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0A3BFCC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14:paraId="3A5E2342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487B6C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41F2B678" w14:textId="77777777" w:rsidR="002B1BA2" w:rsidRPr="00BD6F46" w:rsidRDefault="002B1BA2" w:rsidP="002B1BA2">
      <w:pPr>
        <w:pStyle w:val="PL"/>
      </w:pPr>
      <w:r w:rsidRPr="00BD6F46">
        <w:t xml:space="preserve">        dnnId:</w:t>
      </w:r>
    </w:p>
    <w:p w14:paraId="174F008C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CD4C45D" w14:textId="77777777"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14:paraId="197E04E5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128E8841" w14:textId="77777777"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14:paraId="010DEEE6" w14:textId="77777777"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14:paraId="0E929366" w14:textId="77777777" w:rsidR="002B1BA2" w:rsidRPr="00BD6F46" w:rsidRDefault="002B1BA2" w:rsidP="002B1BA2">
      <w:pPr>
        <w:pStyle w:val="PL"/>
      </w:pPr>
      <w:r w:rsidRPr="00BD6F46">
        <w:t xml:space="preserve">        startTime:</w:t>
      </w:r>
    </w:p>
    <w:p w14:paraId="282D59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EC0A78E" w14:textId="77777777" w:rsidR="002B1BA2" w:rsidRPr="00BD6F46" w:rsidRDefault="002B1BA2" w:rsidP="002B1BA2">
      <w:pPr>
        <w:pStyle w:val="PL"/>
      </w:pPr>
      <w:r w:rsidRPr="00BD6F46">
        <w:t xml:space="preserve">        stopTime:</w:t>
      </w:r>
    </w:p>
    <w:p w14:paraId="6FE8D80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2B35F53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65CDF93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3F9DDDF" w14:textId="77777777"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14:paraId="53C19B30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56B5EEC" w14:textId="77777777" w:rsidR="002B1BA2" w:rsidRPr="00BD6F46" w:rsidRDefault="002B1BA2" w:rsidP="002B1BA2">
      <w:pPr>
        <w:pStyle w:val="PL"/>
      </w:pPr>
      <w:r w:rsidRPr="00BD6F46">
        <w:t xml:space="preserve">        pduAddress:</w:t>
      </w:r>
    </w:p>
    <w:p w14:paraId="43255F72" w14:textId="77777777"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14:paraId="0BCB7ED8" w14:textId="77777777" w:rsidR="002B1BA2" w:rsidRPr="00BD6F46" w:rsidRDefault="002B1BA2" w:rsidP="002B1BA2">
      <w:pPr>
        <w:pStyle w:val="PL"/>
      </w:pPr>
      <w:r w:rsidRPr="00BD6F46">
        <w:t xml:space="preserve">        diagnostics:</w:t>
      </w:r>
    </w:p>
    <w:p w14:paraId="18CDE390" w14:textId="77777777"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14:paraId="2D9FBC8B" w14:textId="6D196695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36B1D7B4" w14:textId="576038B1" w:rsidR="00F50E1C" w:rsidRDefault="002B1BA2" w:rsidP="00F50E1C">
      <w:pPr>
        <w:pStyle w:val="PL"/>
      </w:pPr>
      <w:r w:rsidRPr="00BD6F46">
        <w:t xml:space="preserve">          $ref: 'TS29571_CommonData.yaml#/components/schemas/DefaultQosInformation'</w:t>
      </w:r>
    </w:p>
    <w:p w14:paraId="769212C1" w14:textId="77777777" w:rsidR="002B1BA2" w:rsidRPr="00BD6F46" w:rsidRDefault="002B1BA2" w:rsidP="002B1BA2">
      <w:pPr>
        <w:pStyle w:val="PL"/>
      </w:pPr>
      <w:r w:rsidRPr="00BD6F46">
        <w:t xml:space="preserve">        servingCNPlmnId:</w:t>
      </w:r>
    </w:p>
    <w:p w14:paraId="5CE65F7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0CE91AB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5B1D68F" w14:textId="77777777" w:rsidR="002B1BA2" w:rsidRPr="00BD6F46" w:rsidRDefault="002B1BA2" w:rsidP="002B1BA2">
      <w:pPr>
        <w:pStyle w:val="PL"/>
      </w:pPr>
      <w:r w:rsidRPr="00BD6F46">
        <w:t xml:space="preserve">        - pduSessionID</w:t>
      </w:r>
    </w:p>
    <w:p w14:paraId="7281191E" w14:textId="77777777" w:rsidR="002B1BA2" w:rsidRPr="00BD6F46" w:rsidRDefault="002B1BA2" w:rsidP="002B1BA2">
      <w:pPr>
        <w:pStyle w:val="PL"/>
      </w:pPr>
      <w:r w:rsidRPr="00BD6F46">
        <w:t xml:space="preserve">        - dnnId</w:t>
      </w:r>
    </w:p>
    <w:p w14:paraId="5DAD86B0" w14:textId="77777777"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14:paraId="6514F24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F9EFCDB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1575BD0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F6A16F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3FF40B2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6261AD07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5837C081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6DE10255" w14:textId="7168F45F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C235F2D" w14:textId="77777777"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14:paraId="24073B8F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4849A51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2E20E6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3F2C050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16C990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4DB91F6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51F6359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6D71C747" w14:textId="77777777" w:rsidR="002B1BA2" w:rsidRPr="00BD6F46" w:rsidRDefault="002B1BA2" w:rsidP="002B1BA2">
      <w:pPr>
        <w:pStyle w:val="PL"/>
      </w:pPr>
      <w:r w:rsidRPr="00BD6F46">
        <w:t xml:space="preserve">        servingNodeID:</w:t>
      </w:r>
    </w:p>
    <w:p w14:paraId="40F6D33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8110E4A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15E00A8" w14:textId="7A88F7DA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2E4BE35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05DE7FC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1D9984CB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258815D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70BADEDA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0433CD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58441ACF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7C56126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A2CC27F" w14:textId="77777777" w:rsidR="002B1BA2" w:rsidRPr="00BD6F46" w:rsidRDefault="002B1BA2" w:rsidP="002B1BA2">
      <w:pPr>
        <w:pStyle w:val="PL"/>
      </w:pPr>
      <w:r w:rsidRPr="00BD6F46">
        <w:t xml:space="preserve">        sponsorIdentity:</w:t>
      </w:r>
    </w:p>
    <w:p w14:paraId="222E7E38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CACFC63" w14:textId="77777777"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14:paraId="435B5E3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339844D" w14:textId="77777777"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14:paraId="7095332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6D8F77A" w14:textId="77777777" w:rsidR="002B1BA2" w:rsidRPr="00BD6F46" w:rsidRDefault="002B1BA2" w:rsidP="002B1BA2">
      <w:pPr>
        <w:pStyle w:val="PL"/>
      </w:pPr>
      <w:r w:rsidRPr="00BD6F46">
        <w:t xml:space="preserve">    NetworkSlicingInfo:</w:t>
      </w:r>
    </w:p>
    <w:p w14:paraId="6C9ACA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9601F62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7A0B5F6" w14:textId="77777777" w:rsidR="002B1BA2" w:rsidRPr="00BD6F46" w:rsidRDefault="002B1BA2" w:rsidP="002B1BA2">
      <w:pPr>
        <w:pStyle w:val="PL"/>
      </w:pPr>
      <w:r w:rsidRPr="00BD6F46">
        <w:t xml:space="preserve">        sNSSAI:</w:t>
      </w:r>
    </w:p>
    <w:p w14:paraId="7B71838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14:paraId="4CCF6766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BBE850D" w14:textId="77777777" w:rsidR="002B1BA2" w:rsidRPr="00BD6F46" w:rsidRDefault="002B1BA2" w:rsidP="002B1BA2">
      <w:pPr>
        <w:pStyle w:val="PL"/>
      </w:pPr>
      <w:r w:rsidRPr="00BD6F46">
        <w:t xml:space="preserve">        - sNSSAI</w:t>
      </w:r>
    </w:p>
    <w:p w14:paraId="67032B1F" w14:textId="77777777" w:rsidR="002B1BA2" w:rsidRPr="00BD6F46" w:rsidRDefault="002B1BA2" w:rsidP="002B1BA2">
      <w:pPr>
        <w:pStyle w:val="PL"/>
      </w:pPr>
      <w:r w:rsidRPr="00BD6F46">
        <w:t xml:space="preserve">    PDUAddress:</w:t>
      </w:r>
    </w:p>
    <w:p w14:paraId="7F9A379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A52F12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AFA0444" w14:textId="77777777" w:rsidR="002B1BA2" w:rsidRPr="00BD6F46" w:rsidRDefault="002B1BA2" w:rsidP="002B1BA2">
      <w:pPr>
        <w:pStyle w:val="PL"/>
      </w:pPr>
      <w:r w:rsidRPr="00BD6F46">
        <w:t xml:space="preserve">        pduIPv4Address:</w:t>
      </w:r>
    </w:p>
    <w:p w14:paraId="248266CB" w14:textId="77777777"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9AE352A" w14:textId="0800C5E3" w:rsidR="002B1BA2" w:rsidRPr="00BD6F46" w:rsidRDefault="002B1BA2" w:rsidP="002B1BA2">
      <w:pPr>
        <w:pStyle w:val="PL"/>
      </w:pPr>
      <w:r w:rsidRPr="00BD6F46">
        <w:t xml:space="preserve">        pduIPv6Address</w:t>
      </w:r>
      <w:ins w:id="44" w:author="Nokia mga1" w:date="2019-02-28T11:51:00Z">
        <w:r w:rsidR="00DE7561">
          <w:t>withPrefix</w:t>
        </w:r>
      </w:ins>
      <w:r w:rsidRPr="00BD6F46">
        <w:t>:</w:t>
      </w:r>
    </w:p>
    <w:p w14:paraId="6B3A67AB" w14:textId="28E0ED5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3AA7FC0A" w14:textId="77777777"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14:paraId="597CDB48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25F53638" w14:textId="1D309FFE" w:rsidR="002B1BA2" w:rsidRPr="00BD6F46" w:rsidRDefault="002B1BA2" w:rsidP="002B1BA2">
      <w:pPr>
        <w:pStyle w:val="PL"/>
      </w:pPr>
      <w:r w:rsidRPr="00BD6F46">
        <w:t xml:space="preserve">        </w:t>
      </w:r>
      <w:ins w:id="45" w:author="Nokia mga" w:date="2019-02-18T14:28:00Z">
        <w:r w:rsidR="000D6384">
          <w:t>i</w:t>
        </w:r>
      </w:ins>
      <w:del w:id="46" w:author="Nokia mga" w:date="2019-02-18T14:28:00Z">
        <w:r w:rsidRPr="00BD6F46" w:rsidDel="000D6384">
          <w:delText>I</w:delText>
        </w:r>
      </w:del>
      <w:r w:rsidRPr="00BD6F46">
        <w:t>Pv4dynamicAddressFlag:</w:t>
      </w:r>
    </w:p>
    <w:p w14:paraId="4B2DCCBF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714A363" w14:textId="724053DB" w:rsidR="002B1BA2" w:rsidRPr="00BD6F46" w:rsidRDefault="002B1BA2" w:rsidP="002B1BA2">
      <w:pPr>
        <w:pStyle w:val="PL"/>
      </w:pPr>
      <w:r w:rsidRPr="00BD6F46">
        <w:t xml:space="preserve">        </w:t>
      </w:r>
      <w:ins w:id="47" w:author="Nokia mga" w:date="2019-02-18T14:28:00Z">
        <w:r w:rsidR="000D6384">
          <w:t>i</w:t>
        </w:r>
      </w:ins>
      <w:del w:id="48" w:author="Nokia mga" w:date="2019-02-18T14:28:00Z">
        <w:r w:rsidRPr="00BD6F46" w:rsidDel="000D6384">
          <w:delText>I</w:delText>
        </w:r>
      </w:del>
      <w:r w:rsidRPr="00BD6F46">
        <w:t>Pv6dynamic</w:t>
      </w:r>
      <w:del w:id="49" w:author="Nokia mga1" w:date="2019-02-27T17:32:00Z">
        <w:r w:rsidRPr="00BD6F46" w:rsidDel="00F00EA4">
          <w:delText>Address</w:delText>
        </w:r>
      </w:del>
      <w:ins w:id="50" w:author="Nokia mga1" w:date="2019-02-27T17:32:00Z">
        <w:r w:rsidR="00F00EA4">
          <w:t>Prefix</w:t>
        </w:r>
      </w:ins>
      <w:r w:rsidRPr="00BD6F46">
        <w:t>Flag:</w:t>
      </w:r>
    </w:p>
    <w:p w14:paraId="2DCCEB4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296BB6C0" w14:textId="77777777"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14:paraId="244EAC0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2B79C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13EC1905" w14:textId="02A1E2D5"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14:paraId="6388982D" w14:textId="1787A4ED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0A42DB81" w14:textId="49CEDDA2"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14:paraId="41EB9F95" w14:textId="0AE7123E" w:rsidR="002B1BA2" w:rsidRDefault="002B1BA2" w:rsidP="002B1BA2">
      <w:pPr>
        <w:pStyle w:val="PL"/>
      </w:pPr>
      <w:r w:rsidRPr="00BD6F46">
        <w:t xml:space="preserve">          type: string</w:t>
      </w:r>
    </w:p>
    <w:p w14:paraId="0755E80E" w14:textId="5B5FA2D4"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14:paraId="1F537174" w14:textId="439B9A99" w:rsidR="00265A30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14:paraId="69829E9A" w14:textId="77777777"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14:paraId="530B685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7ADB44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E910BB" w14:textId="77777777"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14:paraId="5133BE28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912F7C5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7B82857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14:paraId="6EF08165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BA1003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A91456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0221101D" w14:textId="77777777"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14:paraId="4973CDC6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14:paraId="7AAA0955" w14:textId="77777777"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14:paraId="6835020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49AD19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2670636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5566319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C893D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817BA47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15211F4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487A783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triggerTimestamp:</w:t>
      </w:r>
    </w:p>
    <w:p w14:paraId="73323FA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9C1D00C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4B57547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0505FF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567DDDB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5B0B49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70CD44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2389650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FEB51D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31AF18E5" w14:textId="77777777"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14:paraId="255ACBCE" w14:textId="77777777"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14:paraId="274963A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5817C0D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1380CBE7" w14:textId="77777777"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14:paraId="4F1B13D7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14:paraId="5CD4FE6A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14:paraId="72310424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14:paraId="5D78DEE6" w14:textId="77777777"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10C0748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58013F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D8A0CFF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14216F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1AD1198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4788DAF2" w14:textId="2B74E0C0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84450E0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1FDF8E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E77DCC4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375D456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103CB0CD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3577248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4CC7E46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2B926916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D63BC6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77BFD90B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15F66B1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29772102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5A3A006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E2F1FFF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0EB87FF" w14:textId="4386B00E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16CD465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101F17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7185AAFD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2FFDB2DB" w14:textId="77777777"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14:paraId="32C35AA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B7932A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399DC4E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00A584C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8E3F4CC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C3337E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23F3D57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51BD9A" w14:textId="77777777"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14:paraId="4B5E91C1" w14:textId="797EED73" w:rsidR="00F649C0" w:rsidRDefault="002B1BA2" w:rsidP="002B1BA2">
      <w:pPr>
        <w:pStyle w:val="PL"/>
      </w:pPr>
      <w:r w:rsidRPr="00BD6F46">
        <w:t xml:space="preserve">          $ref: '#/components/schemas/PartialRecordMethod'</w:t>
      </w:r>
    </w:p>
    <w:p w14:paraId="26CB6FC9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58C318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E5615F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79658F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E09FB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D5C76C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F46038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C01BA9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39601251" w14:textId="77777777"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14:paraId="35AB70A3" w14:textId="77777777" w:rsidR="002B1BA2" w:rsidRDefault="002B1BA2" w:rsidP="002B1BA2">
      <w:pPr>
        <w:pStyle w:val="PL"/>
      </w:pPr>
      <w:r>
        <w:t xml:space="preserve">          minItems: 0</w:t>
      </w:r>
    </w:p>
    <w:p w14:paraId="0D0CF46F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0A0A49" w14:textId="77777777"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3962B2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0D8C0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013313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0B53CF3E" w14:textId="77777777"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2942433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6E191F3E" w14:textId="77777777"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D0894E" w14:textId="77777777"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F3051D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BC1BE5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2B0D445" w14:textId="77777777"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4CC36C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95E56B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331B64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52B5934" w14:textId="77777777" w:rsidR="002B1BA2" w:rsidRDefault="002B1BA2" w:rsidP="002B1BA2">
      <w:pPr>
        <w:pStyle w:val="PL"/>
      </w:pPr>
      <w:r w:rsidRPr="00BD6F46">
        <w:lastRenderedPageBreak/>
        <w:t xml:space="preserve">          $ref: '#/components/schemas/</w:t>
      </w:r>
      <w:r w:rsidRPr="00A87ADE">
        <w:t>ReplyPathRequested</w:t>
      </w:r>
      <w:r w:rsidRPr="00BD6F46">
        <w:t>'</w:t>
      </w:r>
    </w:p>
    <w:p w14:paraId="6B09E05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4EFD87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304F76D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38EDF75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B1F850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33F9C17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53CE7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C244FDF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18F1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FE3A3A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B0974F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4D9E067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82CF1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64FB956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860E7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0E6504A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A2E4E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A351ADC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54493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688C81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871451F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C756829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29EC0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16BA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C9B3FE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EF6C2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E147825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251FFD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ED0406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6644A2B0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22214E6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088A907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5C9338E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2CBA96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A2E8D9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FAA4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73D75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1A12C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64F502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BC1FB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CCAFA1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67A90A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70B1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02ABB04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255672A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1638083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145FBA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4D41C3F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4C69E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688055C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B425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BC14A8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56367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373C6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87660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60CED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0EADFF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9F2833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D6172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942F8EC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9547A0F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8DB62E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36DD609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57B9183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2E30D6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8652A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1DC4E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016E16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8D1007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0B6783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18F006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60E26D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77F4AFE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10D8B7D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FACE80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4EB93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224B32D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4FA754E" w14:textId="77777777" w:rsidR="002B1BA2" w:rsidRPr="00BD6F46" w:rsidRDefault="002B1BA2" w:rsidP="002B1BA2">
      <w:pPr>
        <w:pStyle w:val="PL"/>
      </w:pPr>
      <w:r w:rsidRPr="00BD6F46">
        <w:lastRenderedPageBreak/>
        <w:t xml:space="preserve">      type: object</w:t>
      </w:r>
    </w:p>
    <w:p w14:paraId="3772EE67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F30C0A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C5CB63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BC64D9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19C7BBD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B43FD98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A6474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AD5585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05ABE5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E826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C62C3A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3F983D6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643873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7A797C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376BA1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CCD9D1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710063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CCB792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F3626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811BFF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BFD2378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9467EC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07B2789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FA87AE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D80ACDC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C748150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C91AA9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B4B06A0" w14:textId="77777777"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384A0DCE" w14:textId="77777777"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005E0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524AD6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B1D275A" w14:textId="77777777"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87B86DA" w14:textId="77777777" w:rsidR="002B1BA2" w:rsidRPr="00BD6F46" w:rsidRDefault="002B1BA2" w:rsidP="002B1BA2">
      <w:pPr>
        <w:pStyle w:val="PL"/>
      </w:pPr>
      <w:r w:rsidRPr="00BD6F46">
        <w:t xml:space="preserve">    RatingGroup:</w:t>
      </w:r>
    </w:p>
    <w:p w14:paraId="15F14D69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6533846B" w14:textId="77777777" w:rsidR="002B1BA2" w:rsidRPr="00BD6F46" w:rsidRDefault="002B1BA2" w:rsidP="002B1BA2">
      <w:pPr>
        <w:pStyle w:val="PL"/>
      </w:pPr>
      <w:r w:rsidRPr="00BD6F46">
        <w:t xml:space="preserve">    ServiceId:</w:t>
      </w:r>
    </w:p>
    <w:p w14:paraId="046BDD75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391B8A27" w14:textId="77777777" w:rsidR="002B1BA2" w:rsidRPr="00BD6F46" w:rsidRDefault="002B1BA2" w:rsidP="002B1BA2">
      <w:pPr>
        <w:pStyle w:val="PL"/>
      </w:pPr>
      <w:r w:rsidRPr="00BD6F46">
        <w:t xml:space="preserve">    Diagnostics:</w:t>
      </w:r>
    </w:p>
    <w:p w14:paraId="708FB9EE" w14:textId="77777777" w:rsidR="002B1BA2" w:rsidRPr="00BD6F46" w:rsidRDefault="002B1BA2" w:rsidP="002B1BA2">
      <w:pPr>
        <w:pStyle w:val="PL"/>
      </w:pPr>
      <w:r w:rsidRPr="00BD6F46">
        <w:t xml:space="preserve">      type: integer</w:t>
      </w:r>
    </w:p>
    <w:p w14:paraId="54DCCF67" w14:textId="77777777" w:rsidR="002B1BA2" w:rsidRPr="00BD6F46" w:rsidRDefault="002B1BA2" w:rsidP="002B1BA2">
      <w:pPr>
        <w:pStyle w:val="PL"/>
      </w:pPr>
      <w:r w:rsidRPr="00BD6F46">
        <w:t xml:space="preserve">    IPFilterRule:</w:t>
      </w:r>
    </w:p>
    <w:p w14:paraId="360D8AA5" w14:textId="77777777" w:rsidR="002B1BA2" w:rsidRDefault="002B1BA2" w:rsidP="002B1BA2">
      <w:pPr>
        <w:pStyle w:val="PL"/>
      </w:pPr>
      <w:r w:rsidRPr="00BD6F46">
        <w:t xml:space="preserve">      type: string</w:t>
      </w:r>
    </w:p>
    <w:p w14:paraId="408CA8D1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14:paraId="6F3541B3" w14:textId="77777777"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14:paraId="69265FD1" w14:textId="77777777" w:rsidR="002B1BA2" w:rsidRDefault="002B1BA2" w:rsidP="002B1BA2">
      <w:pPr>
        <w:pStyle w:val="PL"/>
      </w:pPr>
      <w:r>
        <w:tab/>
        <w:t>QosFlowsUsageReport:</w:t>
      </w:r>
    </w:p>
    <w:p w14:paraId="0036D56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A6A42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F3E85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1257C7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14:paraId="4623DA4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79F7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A0FAFE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6DB7C8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1D45B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73B24B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52FC608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71062B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A8562F" w14:textId="77777777" w:rsidR="002B1BA2" w:rsidRPr="00BD6F46" w:rsidRDefault="002B1BA2" w:rsidP="002B1BA2">
      <w:pPr>
        <w:pStyle w:val="PL"/>
      </w:pPr>
      <w:r w:rsidRPr="00BD6F46">
        <w:t xml:space="preserve">    NotificationType:</w:t>
      </w:r>
    </w:p>
    <w:p w14:paraId="76FF1007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216DD4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337C4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C3486D0" w14:textId="77777777"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14:paraId="0624C889" w14:textId="77777777"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14:paraId="4C2DE3B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784F8C9" w14:textId="77777777" w:rsidR="002B1BA2" w:rsidRPr="00BD6F46" w:rsidRDefault="002B1BA2" w:rsidP="002B1BA2">
      <w:pPr>
        <w:pStyle w:val="PL"/>
      </w:pPr>
      <w:r w:rsidRPr="00BD6F46">
        <w:t xml:space="preserve">    NodeFunctionality:</w:t>
      </w:r>
    </w:p>
    <w:p w14:paraId="6348F7A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152C50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F5E3A5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CF12BC5" w14:textId="77777777" w:rsidR="002B1BA2" w:rsidRPr="00BD6F46" w:rsidRDefault="002B1BA2" w:rsidP="002B1BA2">
      <w:pPr>
        <w:pStyle w:val="PL"/>
      </w:pPr>
      <w:r w:rsidRPr="00BD6F46">
        <w:t xml:space="preserve">            - SMF</w:t>
      </w:r>
    </w:p>
    <w:p w14:paraId="0B28F5CB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D6A1C53" w14:textId="77777777"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14:paraId="2ACD831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92B6C5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1E71A2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9E3CD0C" w14:textId="77777777"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14:paraId="533E0EA4" w14:textId="77777777"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14:paraId="0EC48CC9" w14:textId="77777777"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14:paraId="2559C16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F5C6F37" w14:textId="77777777" w:rsidR="002B1BA2" w:rsidRPr="00BD6F46" w:rsidRDefault="002B1BA2" w:rsidP="002B1BA2">
      <w:pPr>
        <w:pStyle w:val="PL"/>
      </w:pPr>
      <w:r w:rsidRPr="00BD6F46">
        <w:t xml:space="preserve">    TriggerType:</w:t>
      </w:r>
    </w:p>
    <w:p w14:paraId="18238E0A" w14:textId="77777777" w:rsidR="002B1BA2" w:rsidRPr="00BD6F46" w:rsidRDefault="002B1BA2" w:rsidP="002B1BA2">
      <w:pPr>
        <w:pStyle w:val="PL"/>
      </w:pPr>
      <w:r w:rsidRPr="00BD6F46">
        <w:lastRenderedPageBreak/>
        <w:t xml:space="preserve">      anyOf:</w:t>
      </w:r>
    </w:p>
    <w:p w14:paraId="270CCF4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177BE3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9CA0AE4" w14:textId="77777777"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14:paraId="3710B9C6" w14:textId="77777777" w:rsidR="002B1BA2" w:rsidRPr="00BD6F46" w:rsidRDefault="002B1BA2" w:rsidP="002B1BA2">
      <w:pPr>
        <w:pStyle w:val="PL"/>
      </w:pPr>
      <w:r w:rsidRPr="00BD6F46">
        <w:t xml:space="preserve">            - QHT</w:t>
      </w:r>
    </w:p>
    <w:p w14:paraId="17B3BED1" w14:textId="77777777" w:rsidR="002B1BA2" w:rsidRPr="00BD6F46" w:rsidRDefault="002B1BA2" w:rsidP="002B1BA2">
      <w:pPr>
        <w:pStyle w:val="PL"/>
      </w:pPr>
      <w:r w:rsidRPr="00BD6F46">
        <w:t xml:space="preserve">            - FINAL</w:t>
      </w:r>
    </w:p>
    <w:p w14:paraId="65AC2241" w14:textId="77777777"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14:paraId="17AAF8A6" w14:textId="77777777"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14:paraId="1511B466" w14:textId="77777777"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14:paraId="63427A74" w14:textId="77777777"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14:paraId="0860A656" w14:textId="77777777"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14:paraId="7ED9DDD2" w14:textId="77777777"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14:paraId="071FC46B" w14:textId="77777777" w:rsidR="002B1BA2" w:rsidRPr="00BD6F46" w:rsidRDefault="002B1BA2" w:rsidP="002B1BA2">
      <w:pPr>
        <w:pStyle w:val="PL"/>
      </w:pPr>
      <w:r w:rsidRPr="00BD6F46">
        <w:t xml:space="preserve">            - QOS_CHANGE</w:t>
      </w:r>
    </w:p>
    <w:p w14:paraId="68BEEB8D" w14:textId="77777777"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14:paraId="7F5F6047" w14:textId="77777777" w:rsidR="002B1BA2" w:rsidRPr="00BD6F46" w:rsidRDefault="002B1BA2" w:rsidP="002B1BA2">
      <w:pPr>
        <w:pStyle w:val="PL"/>
      </w:pPr>
      <w:r w:rsidRPr="00BD6F46">
        <w:t xml:space="preserve">            - TIME_LIMIT</w:t>
      </w:r>
    </w:p>
    <w:p w14:paraId="08FD7EC1" w14:textId="77777777"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14:paraId="7FF4686F" w14:textId="77777777"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14:paraId="5E575E9D" w14:textId="77777777" w:rsidR="002B1BA2" w:rsidRPr="00BD6F46" w:rsidRDefault="002B1BA2" w:rsidP="002B1BA2">
      <w:pPr>
        <w:pStyle w:val="PL"/>
      </w:pPr>
      <w:r w:rsidRPr="00BD6F46">
        <w:t xml:space="preserve">            - RAT_CHANGE</w:t>
      </w:r>
    </w:p>
    <w:p w14:paraId="58D58347" w14:textId="77777777"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14:paraId="121A1742" w14:textId="77777777"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14:paraId="0DFAF800" w14:textId="77777777"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14:paraId="7008D43D" w14:textId="77777777"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14:paraId="1DC329DD" w14:textId="77777777"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14:paraId="6329C6F2" w14:textId="77777777"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14:paraId="54C20C94" w14:textId="77777777"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14:paraId="33695B5D" w14:textId="77777777"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14:paraId="6BE2D134" w14:textId="77777777"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14:paraId="7780B09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F03CF67" w14:textId="77777777" w:rsidR="002B1BA2" w:rsidRPr="00BD6F46" w:rsidRDefault="002B1BA2" w:rsidP="002B1BA2">
      <w:pPr>
        <w:pStyle w:val="PL"/>
      </w:pPr>
      <w:r w:rsidRPr="00BD6F46">
        <w:t xml:space="preserve">    FinalUnitAction:</w:t>
      </w:r>
    </w:p>
    <w:p w14:paraId="7038529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BC5898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3ADBA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108C7E6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48E96133" w14:textId="77777777" w:rsidR="002B1BA2" w:rsidRPr="00BD6F46" w:rsidRDefault="002B1BA2" w:rsidP="002B1BA2">
      <w:pPr>
        <w:pStyle w:val="PL"/>
      </w:pPr>
      <w:r w:rsidRPr="00BD6F46">
        <w:t xml:space="preserve">            - REDIRECT</w:t>
      </w:r>
    </w:p>
    <w:p w14:paraId="3C42C688" w14:textId="77777777"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14:paraId="68C72F0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C637D9A" w14:textId="77777777" w:rsidR="002B1BA2" w:rsidRPr="00BD6F46" w:rsidRDefault="002B1BA2" w:rsidP="002B1BA2">
      <w:pPr>
        <w:pStyle w:val="PL"/>
      </w:pPr>
      <w:r w:rsidRPr="00BD6F46">
        <w:t xml:space="preserve">    RedirectAddressType:</w:t>
      </w:r>
    </w:p>
    <w:p w14:paraId="4FD64BE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2B617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A461B8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6E9B881F" w14:textId="77777777" w:rsidR="002B1BA2" w:rsidRPr="00BD6F46" w:rsidRDefault="002B1BA2" w:rsidP="002B1BA2">
      <w:pPr>
        <w:pStyle w:val="PL"/>
      </w:pPr>
      <w:r w:rsidRPr="00BD6F46">
        <w:t xml:space="preserve">            - IPV4</w:t>
      </w:r>
    </w:p>
    <w:p w14:paraId="5FC20B5D" w14:textId="77777777" w:rsidR="002B1BA2" w:rsidRPr="00BD6F46" w:rsidRDefault="002B1BA2" w:rsidP="002B1BA2">
      <w:pPr>
        <w:pStyle w:val="PL"/>
      </w:pPr>
      <w:r w:rsidRPr="00BD6F46">
        <w:t xml:space="preserve">            - IPV6</w:t>
      </w:r>
    </w:p>
    <w:p w14:paraId="323AE399" w14:textId="77777777" w:rsidR="002B1BA2" w:rsidRPr="00BD6F46" w:rsidRDefault="002B1BA2" w:rsidP="002B1BA2">
      <w:pPr>
        <w:pStyle w:val="PL"/>
      </w:pPr>
      <w:r w:rsidRPr="00BD6F46">
        <w:t xml:space="preserve">            - URL</w:t>
      </w:r>
    </w:p>
    <w:p w14:paraId="183A453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7F1B24" w14:textId="77777777" w:rsidR="002B1BA2" w:rsidRPr="00BD6F46" w:rsidRDefault="002B1BA2" w:rsidP="002B1BA2">
      <w:pPr>
        <w:pStyle w:val="PL"/>
      </w:pPr>
      <w:r w:rsidRPr="00BD6F46">
        <w:t xml:space="preserve">    TriggerCategory:</w:t>
      </w:r>
    </w:p>
    <w:p w14:paraId="3D40EFB9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F395628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5AB477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6E0D7A0" w14:textId="77777777"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14:paraId="1ABCEE98" w14:textId="77777777"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14:paraId="5D19EC0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681765B" w14:textId="77777777"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14:paraId="6FA64D6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9F4928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6A5454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D600D56" w14:textId="77777777"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14:paraId="48EC73D5" w14:textId="77777777"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14:paraId="3224992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1155BA4" w14:textId="77777777" w:rsidR="002B1BA2" w:rsidRPr="00BD6F46" w:rsidRDefault="002B1BA2" w:rsidP="002B1BA2">
      <w:pPr>
        <w:pStyle w:val="PL"/>
      </w:pPr>
      <w:r w:rsidRPr="00BD6F46">
        <w:t xml:space="preserve">    FailureHandling:</w:t>
      </w:r>
    </w:p>
    <w:p w14:paraId="6B698BE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B29EBC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246DB5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358FB89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57B67E53" w14:textId="77777777" w:rsidR="002B1BA2" w:rsidRPr="00BD6F46" w:rsidRDefault="002B1BA2" w:rsidP="002B1BA2">
      <w:pPr>
        <w:pStyle w:val="PL"/>
      </w:pPr>
      <w:r w:rsidRPr="00BD6F46">
        <w:t xml:space="preserve">            - CONTINUE</w:t>
      </w:r>
    </w:p>
    <w:p w14:paraId="0F1921E7" w14:textId="77777777"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14:paraId="523656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98F7D2D" w14:textId="77777777" w:rsidR="002B1BA2" w:rsidRPr="00BD6F46" w:rsidRDefault="002B1BA2" w:rsidP="002B1BA2">
      <w:pPr>
        <w:pStyle w:val="PL"/>
      </w:pPr>
      <w:r w:rsidRPr="00BD6F46">
        <w:t xml:space="preserve">    SessionFailover:</w:t>
      </w:r>
    </w:p>
    <w:p w14:paraId="60C1DC0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822A0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36AC1C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1995CF8" w14:textId="77777777"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14:paraId="13904FDE" w14:textId="77777777"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14:paraId="2254ACD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77D953" w14:textId="77777777" w:rsidR="002B1BA2" w:rsidRPr="00BD6F46" w:rsidRDefault="002B1BA2" w:rsidP="002B1BA2">
      <w:pPr>
        <w:pStyle w:val="PL"/>
      </w:pPr>
      <w:r w:rsidRPr="00BD6F46">
        <w:t xml:space="preserve">    3GPPPSDataOffStatus:</w:t>
      </w:r>
    </w:p>
    <w:p w14:paraId="01D90C7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EC0C7E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C13D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459FB8E" w14:textId="77777777" w:rsidR="002B1BA2" w:rsidRPr="00BD6F46" w:rsidRDefault="002B1BA2" w:rsidP="002B1BA2">
      <w:pPr>
        <w:pStyle w:val="PL"/>
      </w:pPr>
      <w:r w:rsidRPr="00BD6F46">
        <w:t xml:space="preserve">            - ACTIVE</w:t>
      </w:r>
    </w:p>
    <w:p w14:paraId="4B145A17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- INACTIVE</w:t>
      </w:r>
    </w:p>
    <w:p w14:paraId="66D1069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BF68759" w14:textId="77777777" w:rsidR="002B1BA2" w:rsidRPr="00BD6F46" w:rsidRDefault="002B1BA2" w:rsidP="002B1BA2">
      <w:pPr>
        <w:pStyle w:val="PL"/>
      </w:pPr>
      <w:r w:rsidRPr="00BD6F46">
        <w:t xml:space="preserve">    ResultCode:</w:t>
      </w:r>
    </w:p>
    <w:p w14:paraId="3BB35FE3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72595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CDB0CB8" w14:textId="77777777"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A83B0B5" w14:textId="77777777" w:rsidR="002B1BA2" w:rsidRPr="00BD6F46" w:rsidRDefault="002B1BA2" w:rsidP="002B1BA2">
      <w:pPr>
        <w:pStyle w:val="PL"/>
      </w:pPr>
      <w:r>
        <w:t xml:space="preserve">            - SUCCESS</w:t>
      </w:r>
    </w:p>
    <w:p w14:paraId="491EDCA1" w14:textId="77777777"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14:paraId="4002F444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14:paraId="4C619E22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7FC587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6DBA0F6" w14:textId="77777777"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14:paraId="32BA9FE9" w14:textId="77777777"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14:paraId="3C957D5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DF7632D" w14:textId="77777777" w:rsidR="002B1BA2" w:rsidRPr="00BD6F46" w:rsidRDefault="002B1BA2" w:rsidP="002B1BA2">
      <w:pPr>
        <w:pStyle w:val="PL"/>
      </w:pPr>
      <w:r w:rsidRPr="00BD6F46">
        <w:t xml:space="preserve">    PartialRecordMethod:</w:t>
      </w:r>
    </w:p>
    <w:p w14:paraId="26A4A1FF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4E775A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993C1F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7A42A6F" w14:textId="77777777" w:rsidR="002B1BA2" w:rsidRPr="00BD6F46" w:rsidRDefault="002B1BA2" w:rsidP="002B1BA2">
      <w:pPr>
        <w:pStyle w:val="PL"/>
      </w:pPr>
      <w:r w:rsidRPr="00BD6F46">
        <w:t xml:space="preserve">            - DEFAULT</w:t>
      </w:r>
    </w:p>
    <w:p w14:paraId="5FFCAE80" w14:textId="77777777" w:rsidR="002B1BA2" w:rsidRPr="00BD6F46" w:rsidRDefault="002B1BA2" w:rsidP="002B1BA2">
      <w:pPr>
        <w:pStyle w:val="PL"/>
      </w:pPr>
      <w:r w:rsidRPr="00BD6F46">
        <w:t xml:space="preserve">            - INDIVIDUAL</w:t>
      </w:r>
    </w:p>
    <w:p w14:paraId="7BBF5DF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7846AB3" w14:textId="77777777" w:rsidR="002B1BA2" w:rsidRPr="00BD6F46" w:rsidRDefault="002B1BA2" w:rsidP="002B1BA2">
      <w:pPr>
        <w:pStyle w:val="PL"/>
      </w:pPr>
      <w:r w:rsidRPr="00BD6F46">
        <w:t xml:space="preserve">    RoamerInOut:</w:t>
      </w:r>
    </w:p>
    <w:p w14:paraId="2DFE480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F1EA0F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111A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C2B43F5" w14:textId="77777777" w:rsidR="002B1BA2" w:rsidRPr="00BD6F46" w:rsidRDefault="002B1BA2" w:rsidP="002B1BA2">
      <w:pPr>
        <w:pStyle w:val="PL"/>
      </w:pPr>
      <w:r w:rsidRPr="00BD6F46">
        <w:t xml:space="preserve">            - IN_BOUND</w:t>
      </w:r>
    </w:p>
    <w:p w14:paraId="42DAE020" w14:textId="77777777" w:rsidR="002B1BA2" w:rsidRPr="00BD6F46" w:rsidRDefault="002B1BA2" w:rsidP="002B1BA2">
      <w:pPr>
        <w:pStyle w:val="PL"/>
      </w:pPr>
      <w:r w:rsidRPr="00BD6F46">
        <w:t xml:space="preserve">            - OUT_BOUND</w:t>
      </w:r>
    </w:p>
    <w:p w14:paraId="61D5087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B272B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CE83DF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49CD7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FF24C9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D71DC6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422470C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20C5E1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F82842D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D159AC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0E065E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BB1B73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BCF901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4D71ED6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BC6F432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A931721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7EB154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09CC2F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8EFC2E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1154E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969716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D316F3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854EAE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12822A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BC7534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8D21A51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F485B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5E1D7E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424AC8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14:paraId="0DFBC1AA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414B9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9FD6F2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A9D940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A44327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0552123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890DCC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871DB1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EEC8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D877F6E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14:paraId="223054B0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32DA07B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14:paraId="78725F87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14:paraId="56C7BDD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7CBE95B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4C41DA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2B16D9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BC664C5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514996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14:paraId="124DFB55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14:paraId="54AFA978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054645" w14:textId="77777777"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F65B190" w14:textId="77777777" w:rsidR="002B1BA2" w:rsidRDefault="002B1BA2" w:rsidP="002B1BA2">
      <w:pPr>
        <w:pStyle w:val="PL"/>
      </w:pPr>
      <w:r w:rsidRPr="00BD6F46">
        <w:lastRenderedPageBreak/>
        <w:t xml:space="preserve">            - </w:t>
      </w:r>
      <w:r w:rsidRPr="00A87ADE">
        <w:t>NUMERIC_SHORTCODE</w:t>
      </w:r>
    </w:p>
    <w:p w14:paraId="0B59BBC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8497CF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14:paraId="55C0989F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8ABDCFC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449857D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92F35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78F00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0AF7F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3D88E55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14:paraId="35D94286" w14:textId="77777777"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14:paraId="6AD9DAE1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EDF87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9C2063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374A94C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D8F8920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68C532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05F311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EEC5B5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C77D90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CCD36D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7BD750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A404E3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0063DD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7E7BF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661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3B03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95DBDE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C4A874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14:paraId="02358D03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B6F5F44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AA68FD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2EA122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8C798E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C424A0A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1F0CD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14:paraId="503D7312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8900ED7" w14:textId="187EEE63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2437ED46" w14:textId="77777777" w:rsidTr="00F649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443F2A" w14:textId="607887B3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BC29073" w14:textId="77777777" w:rsidR="00381BF2" w:rsidRDefault="00381BF2">
      <w:pPr>
        <w:rPr>
          <w:noProof/>
        </w:rPr>
        <w:sectPr w:rsidR="00381BF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C78F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5C7F3" w14:textId="77777777" w:rsidR="0041181A" w:rsidRDefault="0041181A">
      <w:r>
        <w:separator/>
      </w:r>
    </w:p>
  </w:endnote>
  <w:endnote w:type="continuationSeparator" w:id="0">
    <w:p w14:paraId="5F9A82D9" w14:textId="77777777" w:rsidR="0041181A" w:rsidRDefault="0041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3F2D" w14:textId="77777777" w:rsidR="0041181A" w:rsidRDefault="004118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64743" w14:textId="77777777" w:rsidR="0041181A" w:rsidRDefault="004118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8D5E5" w14:textId="77777777" w:rsidR="0041181A" w:rsidRDefault="004118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34BB4" w14:textId="77777777" w:rsidR="0041181A" w:rsidRDefault="0041181A">
      <w:r>
        <w:separator/>
      </w:r>
    </w:p>
  </w:footnote>
  <w:footnote w:type="continuationSeparator" w:id="0">
    <w:p w14:paraId="6291E46B" w14:textId="77777777" w:rsidR="0041181A" w:rsidRDefault="0041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48A4" w14:textId="77777777" w:rsidR="0041181A" w:rsidRDefault="004118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7CC28" w14:textId="77777777" w:rsidR="0041181A" w:rsidRDefault="004118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6034" w14:textId="77777777" w:rsidR="0041181A" w:rsidRDefault="004118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B3B9" w14:textId="77777777" w:rsidR="0041181A" w:rsidRDefault="0041181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E3E5" w14:textId="77777777" w:rsidR="0041181A" w:rsidRDefault="0041181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FC87" w14:textId="77777777" w:rsidR="0041181A" w:rsidRDefault="00411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31681"/>
    <w:rsid w:val="0004422A"/>
    <w:rsid w:val="00061CF2"/>
    <w:rsid w:val="00070B52"/>
    <w:rsid w:val="0008378B"/>
    <w:rsid w:val="000A6394"/>
    <w:rsid w:val="000B01B3"/>
    <w:rsid w:val="000B7FED"/>
    <w:rsid w:val="000C038A"/>
    <w:rsid w:val="000C6598"/>
    <w:rsid w:val="000D6384"/>
    <w:rsid w:val="00106A6B"/>
    <w:rsid w:val="00145D43"/>
    <w:rsid w:val="00160697"/>
    <w:rsid w:val="00175888"/>
    <w:rsid w:val="00192C46"/>
    <w:rsid w:val="001A08B3"/>
    <w:rsid w:val="001A7B60"/>
    <w:rsid w:val="001B5215"/>
    <w:rsid w:val="001B52F0"/>
    <w:rsid w:val="001B7A65"/>
    <w:rsid w:val="001E41F3"/>
    <w:rsid w:val="002332A7"/>
    <w:rsid w:val="0026004D"/>
    <w:rsid w:val="002640DD"/>
    <w:rsid w:val="00265A30"/>
    <w:rsid w:val="00275D12"/>
    <w:rsid w:val="002845D3"/>
    <w:rsid w:val="00284FEB"/>
    <w:rsid w:val="002860C4"/>
    <w:rsid w:val="002A2319"/>
    <w:rsid w:val="002B1BA2"/>
    <w:rsid w:val="002B5741"/>
    <w:rsid w:val="002D10C8"/>
    <w:rsid w:val="002D5824"/>
    <w:rsid w:val="00304EC3"/>
    <w:rsid w:val="00305409"/>
    <w:rsid w:val="00325C06"/>
    <w:rsid w:val="00345D8B"/>
    <w:rsid w:val="0035653A"/>
    <w:rsid w:val="003609EF"/>
    <w:rsid w:val="0036231A"/>
    <w:rsid w:val="003677C8"/>
    <w:rsid w:val="003678E0"/>
    <w:rsid w:val="00374DD4"/>
    <w:rsid w:val="0038158C"/>
    <w:rsid w:val="00381BF2"/>
    <w:rsid w:val="0039143C"/>
    <w:rsid w:val="003C2E8E"/>
    <w:rsid w:val="003D0883"/>
    <w:rsid w:val="003E1A36"/>
    <w:rsid w:val="003F749F"/>
    <w:rsid w:val="004101A5"/>
    <w:rsid w:val="00410371"/>
    <w:rsid w:val="0041181A"/>
    <w:rsid w:val="00415EEF"/>
    <w:rsid w:val="004242F1"/>
    <w:rsid w:val="0043450B"/>
    <w:rsid w:val="004433AD"/>
    <w:rsid w:val="004543F1"/>
    <w:rsid w:val="00455A07"/>
    <w:rsid w:val="004713DC"/>
    <w:rsid w:val="00482204"/>
    <w:rsid w:val="004900E2"/>
    <w:rsid w:val="004B75B7"/>
    <w:rsid w:val="005050A1"/>
    <w:rsid w:val="0051042D"/>
    <w:rsid w:val="0051580D"/>
    <w:rsid w:val="005216ED"/>
    <w:rsid w:val="00545955"/>
    <w:rsid w:val="00547111"/>
    <w:rsid w:val="005661A3"/>
    <w:rsid w:val="00573361"/>
    <w:rsid w:val="005802A7"/>
    <w:rsid w:val="00592D74"/>
    <w:rsid w:val="005D0B91"/>
    <w:rsid w:val="005E2C44"/>
    <w:rsid w:val="005F18A6"/>
    <w:rsid w:val="00621188"/>
    <w:rsid w:val="006257ED"/>
    <w:rsid w:val="006312DA"/>
    <w:rsid w:val="00666769"/>
    <w:rsid w:val="00695808"/>
    <w:rsid w:val="006A62B7"/>
    <w:rsid w:val="006B46FB"/>
    <w:rsid w:val="006C5FB6"/>
    <w:rsid w:val="006E21FB"/>
    <w:rsid w:val="00703294"/>
    <w:rsid w:val="00705E34"/>
    <w:rsid w:val="0073672F"/>
    <w:rsid w:val="00745E4C"/>
    <w:rsid w:val="00781C01"/>
    <w:rsid w:val="00781EAA"/>
    <w:rsid w:val="00792342"/>
    <w:rsid w:val="007925EB"/>
    <w:rsid w:val="007977A8"/>
    <w:rsid w:val="007B512A"/>
    <w:rsid w:val="007C2097"/>
    <w:rsid w:val="007C455F"/>
    <w:rsid w:val="007D6A07"/>
    <w:rsid w:val="007F4B7F"/>
    <w:rsid w:val="007F7259"/>
    <w:rsid w:val="008040A8"/>
    <w:rsid w:val="00810A6F"/>
    <w:rsid w:val="008279FA"/>
    <w:rsid w:val="00832867"/>
    <w:rsid w:val="00835E74"/>
    <w:rsid w:val="008361E5"/>
    <w:rsid w:val="008371DB"/>
    <w:rsid w:val="00846C88"/>
    <w:rsid w:val="008626E7"/>
    <w:rsid w:val="00870EE7"/>
    <w:rsid w:val="008949F9"/>
    <w:rsid w:val="008A45A6"/>
    <w:rsid w:val="008C54DC"/>
    <w:rsid w:val="008F686C"/>
    <w:rsid w:val="0091083B"/>
    <w:rsid w:val="009148DE"/>
    <w:rsid w:val="0096534B"/>
    <w:rsid w:val="009777D9"/>
    <w:rsid w:val="009866B3"/>
    <w:rsid w:val="00991B88"/>
    <w:rsid w:val="00995151"/>
    <w:rsid w:val="00996909"/>
    <w:rsid w:val="009A1604"/>
    <w:rsid w:val="009A5753"/>
    <w:rsid w:val="009A579D"/>
    <w:rsid w:val="009B0F3D"/>
    <w:rsid w:val="009E3297"/>
    <w:rsid w:val="009F734F"/>
    <w:rsid w:val="00A17231"/>
    <w:rsid w:val="00A246B6"/>
    <w:rsid w:val="00A44CEB"/>
    <w:rsid w:val="00A468D0"/>
    <w:rsid w:val="00A46ADC"/>
    <w:rsid w:val="00A47E70"/>
    <w:rsid w:val="00A50CF0"/>
    <w:rsid w:val="00A7671C"/>
    <w:rsid w:val="00AA2CBC"/>
    <w:rsid w:val="00AA551A"/>
    <w:rsid w:val="00AB1D18"/>
    <w:rsid w:val="00AC5820"/>
    <w:rsid w:val="00AD1CD8"/>
    <w:rsid w:val="00AF316A"/>
    <w:rsid w:val="00B258BB"/>
    <w:rsid w:val="00B67B97"/>
    <w:rsid w:val="00B83BB4"/>
    <w:rsid w:val="00B962F4"/>
    <w:rsid w:val="00B968C8"/>
    <w:rsid w:val="00BA3EC5"/>
    <w:rsid w:val="00BA4195"/>
    <w:rsid w:val="00BA51D9"/>
    <w:rsid w:val="00BB5DFC"/>
    <w:rsid w:val="00BC6602"/>
    <w:rsid w:val="00BD110B"/>
    <w:rsid w:val="00BD279D"/>
    <w:rsid w:val="00BD6BB8"/>
    <w:rsid w:val="00C3143C"/>
    <w:rsid w:val="00C31A94"/>
    <w:rsid w:val="00C55597"/>
    <w:rsid w:val="00C65A2E"/>
    <w:rsid w:val="00C66BA2"/>
    <w:rsid w:val="00C73BB7"/>
    <w:rsid w:val="00C7469B"/>
    <w:rsid w:val="00C94F04"/>
    <w:rsid w:val="00C95985"/>
    <w:rsid w:val="00CA01CA"/>
    <w:rsid w:val="00CC5026"/>
    <w:rsid w:val="00CC68D0"/>
    <w:rsid w:val="00CD3CC1"/>
    <w:rsid w:val="00CF54C8"/>
    <w:rsid w:val="00D03F9A"/>
    <w:rsid w:val="00D06D51"/>
    <w:rsid w:val="00D07616"/>
    <w:rsid w:val="00D24991"/>
    <w:rsid w:val="00D50255"/>
    <w:rsid w:val="00DA773A"/>
    <w:rsid w:val="00DD547E"/>
    <w:rsid w:val="00DE34CF"/>
    <w:rsid w:val="00DE7561"/>
    <w:rsid w:val="00DF4B40"/>
    <w:rsid w:val="00E0106C"/>
    <w:rsid w:val="00E02477"/>
    <w:rsid w:val="00E06309"/>
    <w:rsid w:val="00E13F3D"/>
    <w:rsid w:val="00E31453"/>
    <w:rsid w:val="00E34898"/>
    <w:rsid w:val="00E84482"/>
    <w:rsid w:val="00EB09B7"/>
    <w:rsid w:val="00EB221D"/>
    <w:rsid w:val="00EE67E9"/>
    <w:rsid w:val="00EE7D7C"/>
    <w:rsid w:val="00EF07D1"/>
    <w:rsid w:val="00EF1737"/>
    <w:rsid w:val="00EF4CB1"/>
    <w:rsid w:val="00F00EA4"/>
    <w:rsid w:val="00F140D0"/>
    <w:rsid w:val="00F25D98"/>
    <w:rsid w:val="00F300FB"/>
    <w:rsid w:val="00F445A1"/>
    <w:rsid w:val="00F50E1C"/>
    <w:rsid w:val="00F649C0"/>
    <w:rsid w:val="00F80567"/>
    <w:rsid w:val="00FA5659"/>
    <w:rsid w:val="00FB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EFB954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  <w:style w:type="character" w:customStyle="1" w:styleId="Heading6Char">
    <w:name w:val="Heading 6 Char"/>
    <w:basedOn w:val="DefaultParagraphFont"/>
    <w:link w:val="Heading6"/>
    <w:rsid w:val="00061CF2"/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71D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F7D9F-525B-4020-B312-4AB86DDF8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6007</Words>
  <Characters>34245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2019-02-28T11:02:00Z</dcterms:created>
  <dcterms:modified xsi:type="dcterms:W3CDTF">2019-02-28T11:02:00Z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2019-02-14T07:55:58.5731741Z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